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82B0F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B67C6F" w:rsidRPr="00B67C6F">
        <w:rPr>
          <w:rFonts w:ascii="Arial" w:hAnsi="Arial" w:cs="Arial" w:hint="eastAsia"/>
          <w:b/>
          <w:bCs/>
          <w:sz w:val="24"/>
        </w:rPr>
        <w:t>0</w:t>
      </w:r>
      <w:r w:rsidR="00282B0F">
        <w:rPr>
          <w:rFonts w:ascii="Arial" w:eastAsiaTheme="minorEastAsia" w:hAnsi="Arial" w:cs="Arial" w:hint="eastAsia"/>
          <w:b/>
          <w:bCs/>
          <w:sz w:val="24"/>
          <w:lang w:eastAsia="zh-CN"/>
        </w:rPr>
        <w:t>4305</w:t>
      </w:r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282B0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282B0F" w:rsidRPr="00B67C6F">
        <w:rPr>
          <w:rFonts w:ascii="Arial" w:hAnsi="Arial" w:cs="Arial" w:hint="eastAsia"/>
          <w:b/>
          <w:bCs/>
          <w:sz w:val="24"/>
        </w:rPr>
        <w:t>3597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r w:rsidR="00282B0F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2B2920" w:rsidRPr="002B2920">
        <w:rPr>
          <w:rFonts w:ascii="Arial" w:eastAsiaTheme="minorEastAsia" w:hAnsi="Arial" w:cs="Arial"/>
          <w:b/>
          <w:lang w:eastAsia="zh-CN"/>
        </w:rPr>
        <w:t>Samsung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lang w:eastAsia="zh-CN"/>
        </w:rPr>
        <w:t>GMLC Service</w:t>
      </w:r>
      <w:r w:rsidR="00F90E08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 add the description on GMLC service</w:t>
      </w:r>
      <w:r w:rsidR="00F90E08">
        <w:rPr>
          <w:rFonts w:ascii="Arial" w:eastAsiaTheme="minorEastAsia" w:hAnsi="Arial" w:cs="Arial" w:hint="eastAsia"/>
          <w:i/>
          <w:lang w:eastAsia="zh-CN"/>
        </w:rPr>
        <w:t>s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57B79" w:rsidRDefault="00C425C9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GMLC services are introduced in </w:t>
      </w:r>
      <w:r w:rsidR="00A160A4">
        <w:rPr>
          <w:rFonts w:eastAsiaTheme="minorEastAsia" w:hint="eastAsia"/>
          <w:lang w:eastAsia="zh-CN"/>
        </w:rPr>
        <w:t>the current procedures</w:t>
      </w:r>
      <w:r w:rsidR="004D04AB">
        <w:rPr>
          <w:rFonts w:eastAsiaTheme="minorEastAsia" w:hint="eastAsia"/>
          <w:lang w:eastAsia="zh-CN"/>
        </w:rPr>
        <w:t xml:space="preserve"> in TS 23.273</w:t>
      </w:r>
      <w:r w:rsidR="00FD5B71">
        <w:rPr>
          <w:rFonts w:eastAsiaTheme="minorEastAsia" w:hint="eastAsia"/>
          <w:lang w:eastAsia="zh-CN"/>
        </w:rPr>
        <w:t>: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Ngmlc_ProvideLocation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</w:t>
      </w:r>
      <w:r w:rsidR="00BC68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6.1.2</w:t>
      </w:r>
      <w:r w:rsidR="00BC6879">
        <w:rPr>
          <w:rFonts w:eastAsiaTheme="minorEastAsia" w:hint="eastAsia"/>
          <w:lang w:eastAsia="zh-CN"/>
        </w:rPr>
        <w:t xml:space="preserve"> and 6.5.1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Ngmlc_LocationUpdateNotify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 6. 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Ngmlc_EventNotify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</w:t>
      </w:r>
      <w:r w:rsidR="003870C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6.3.1</w:t>
      </w:r>
      <w:r w:rsidR="003870C2">
        <w:rPr>
          <w:rFonts w:eastAsiaTheme="minorEastAsia" w:hint="eastAsia"/>
          <w:lang w:eastAsia="zh-CN"/>
        </w:rPr>
        <w:t xml:space="preserve"> and 6.3.2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Ngmlc_CancelLocation</w:t>
      </w:r>
      <w:r w:rsidR="003870C2" w:rsidRPr="003870C2">
        <w:rPr>
          <w:rFonts w:eastAsiaTheme="minorEastAsia" w:hint="eastAsia"/>
          <w:lang w:eastAsia="zh-CN"/>
        </w:rPr>
        <w:t xml:space="preserve"> </w:t>
      </w:r>
      <w:r w:rsidR="003870C2">
        <w:rPr>
          <w:rFonts w:eastAsiaTheme="minorEastAsia" w:hint="eastAsia"/>
          <w:lang w:eastAsia="zh-CN"/>
        </w:rPr>
        <w:t>Request/ Response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 6.3.3</w:t>
      </w:r>
      <w:r>
        <w:t>.</w:t>
      </w:r>
    </w:p>
    <w:p w:rsidR="001B2FDA" w:rsidRPr="00036560" w:rsidRDefault="00FD5B71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is proposed to add the description on </w:t>
      </w:r>
      <w:r w:rsidR="00942A25">
        <w:rPr>
          <w:rFonts w:eastAsiaTheme="minorEastAsia" w:hint="eastAsia"/>
          <w:lang w:eastAsia="zh-CN"/>
        </w:rPr>
        <w:t xml:space="preserve">above </w:t>
      </w:r>
      <w:r>
        <w:rPr>
          <w:rFonts w:eastAsiaTheme="minorEastAsia" w:hint="eastAsia"/>
          <w:lang w:eastAsia="zh-CN"/>
        </w:rPr>
        <w:t>GMLC services</w:t>
      </w:r>
      <w:r w:rsidR="00736446">
        <w:rPr>
          <w:rFonts w:eastAsiaTheme="minorEastAsia" w:hint="eastAsia"/>
          <w:lang w:eastAsia="zh-CN"/>
        </w:rPr>
        <w:t xml:space="preserve"> in clause 8.4</w:t>
      </w:r>
      <w:r w:rsidR="00942A25">
        <w:rPr>
          <w:rFonts w:eastAsiaTheme="minorEastAsia" w:hint="eastAsia"/>
          <w:lang w:eastAsia="zh-CN"/>
        </w:rPr>
        <w:t>.</w:t>
      </w:r>
      <w:r w:rsidR="001B2FDA">
        <w:rPr>
          <w:rFonts w:eastAsiaTheme="minorEastAsia" w:hint="eastAsia"/>
          <w:lang w:eastAsia="zh-CN"/>
        </w:rPr>
        <w:t xml:space="preserve">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553BB4" w:rsidRDefault="00553BB4" w:rsidP="00553BB4">
      <w:pPr>
        <w:pStyle w:val="2"/>
        <w:rPr>
          <w:rFonts w:eastAsia="宋体"/>
          <w:lang w:eastAsia="zh-CN"/>
        </w:rPr>
      </w:pPr>
      <w:bookmarkStart w:id="0" w:name="_Toc3192290"/>
      <w:r>
        <w:rPr>
          <w:rFonts w:eastAsia="宋体" w:hint="eastAsia"/>
          <w:lang w:eastAsia="zh-CN"/>
        </w:rPr>
        <w:t>8</w:t>
      </w:r>
      <w:r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4</w:t>
      </w:r>
      <w:r>
        <w:rPr>
          <w:lang w:eastAsia="ko-KR"/>
        </w:rPr>
        <w:tab/>
      </w:r>
      <w:r>
        <w:rPr>
          <w:rFonts w:eastAsia="宋体" w:hint="eastAsia"/>
          <w:lang w:eastAsia="zh-CN"/>
        </w:rPr>
        <w:t>GMLC Services</w:t>
      </w:r>
      <w:bookmarkEnd w:id="0"/>
    </w:p>
    <w:p w:rsidR="00553BB4" w:rsidRPr="00D7706D" w:rsidDel="00553BB4" w:rsidRDefault="00553BB4" w:rsidP="00553BB4">
      <w:pPr>
        <w:pStyle w:val="EditorsNote"/>
        <w:rPr>
          <w:del w:id="1" w:author="侯云静" w:date="2019-03-27T09:30:00Z"/>
          <w:lang w:eastAsia="zh-CN"/>
        </w:rPr>
      </w:pPr>
      <w:del w:id="2" w:author="侯云静" w:date="2019-03-27T09:30:00Z">
        <w:r w:rsidRPr="00D7706D" w:rsidDel="00553BB4">
          <w:rPr>
            <w:lang w:val="en-US"/>
          </w:rPr>
          <w:delText>Editor's note:</w:delText>
        </w:r>
        <w:r w:rsidRPr="00D7706D" w:rsidDel="00553BB4">
          <w:rPr>
            <w:lang w:eastAsia="ko-KR"/>
          </w:rPr>
          <w:tab/>
        </w:r>
        <w:r w:rsidDel="00553BB4">
          <w:rPr>
            <w:rFonts w:eastAsia="宋体" w:hint="eastAsia"/>
            <w:lang w:eastAsia="zh-CN"/>
          </w:rPr>
          <w:delText>GMLC</w:delText>
        </w:r>
        <w:r w:rsidDel="00553BB4">
          <w:rPr>
            <w:rFonts w:eastAsia="宋体" w:hint="eastAsia"/>
            <w:lang w:val="en-US" w:eastAsia="zh-CN"/>
          </w:rPr>
          <w:delText xml:space="preserve"> </w:delText>
        </w:r>
        <w:r w:rsidDel="00553BB4">
          <w:rPr>
            <w:rFonts w:eastAsia="宋体" w:hint="eastAsia"/>
            <w:lang w:eastAsia="zh-CN"/>
          </w:rPr>
          <w:delText xml:space="preserve">services are defined in this </w:delText>
        </w:r>
        <w:r w:rsidDel="00553BB4">
          <w:rPr>
            <w:rFonts w:eastAsia="宋体"/>
            <w:lang w:eastAsia="zh-CN"/>
          </w:rPr>
          <w:delText>clause</w:delText>
        </w:r>
        <w:r w:rsidRPr="00D7706D" w:rsidDel="00553BB4">
          <w:rPr>
            <w:lang w:eastAsia="ko-KR"/>
          </w:rPr>
          <w:delText>.</w:delText>
        </w:r>
      </w:del>
    </w:p>
    <w:p w:rsidR="00553BB4" w:rsidRDefault="00553BB4" w:rsidP="00553BB4">
      <w:pPr>
        <w:pStyle w:val="3"/>
        <w:rPr>
          <w:ins w:id="3" w:author="侯云静" w:date="2019-03-27T09:32:00Z"/>
        </w:rPr>
      </w:pPr>
      <w:bookmarkStart w:id="4" w:name="_Toc534611257"/>
      <w:bookmarkStart w:id="5" w:name="_Toc3192285"/>
      <w:ins w:id="6" w:author="侯云静" w:date="2019-03-27T09:32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>
          <w:tab/>
          <w:t>General</w:t>
        </w:r>
        <w:bookmarkEnd w:id="4"/>
        <w:bookmarkEnd w:id="5"/>
      </w:ins>
    </w:p>
    <w:p w:rsidR="00553BB4" w:rsidRPr="003078D0" w:rsidRDefault="00553BB4" w:rsidP="00553BB4">
      <w:pPr>
        <w:rPr>
          <w:ins w:id="7" w:author="侯云静" w:date="2019-03-27T09:32:00Z"/>
        </w:rPr>
      </w:pPr>
      <w:ins w:id="8" w:author="侯云静" w:date="2019-03-27T09:32:00Z">
        <w:r>
          <w:t xml:space="preserve">The following table shows the </w:t>
        </w:r>
        <w:r>
          <w:rPr>
            <w:rFonts w:eastAsiaTheme="minorEastAsia" w:hint="eastAsia"/>
            <w:lang w:eastAsia="zh-CN"/>
          </w:rPr>
          <w:t>GMLC</w:t>
        </w:r>
        <w:r>
          <w:t xml:space="preserve"> Services and </w:t>
        </w:r>
      </w:ins>
      <w:ins w:id="9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0" w:author="侯云静" w:date="2019-03-27T09:32:00Z">
        <w:r w:rsidRPr="00E61E8E">
          <w:t xml:space="preserve"> Service Operations</w:t>
        </w:r>
        <w:r>
          <w:t>.</w:t>
        </w:r>
      </w:ins>
    </w:p>
    <w:p w:rsidR="00553BB4" w:rsidRDefault="00553BB4" w:rsidP="00553BB4">
      <w:pPr>
        <w:pStyle w:val="TH"/>
        <w:rPr>
          <w:ins w:id="11" w:author="侯云静" w:date="2019-03-27T09:32:00Z"/>
        </w:rPr>
      </w:pPr>
      <w:ins w:id="12" w:author="侯云静" w:date="2019-03-27T09:32:00Z">
        <w:r w:rsidRPr="00990165">
          <w:t xml:space="preserve">Table </w:t>
        </w:r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 w:rsidRPr="00990165">
          <w:t>-1:</w:t>
        </w:r>
        <w:r>
          <w:t xml:space="preserve"> List of </w:t>
        </w:r>
      </w:ins>
      <w:ins w:id="13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4" w:author="侯云静" w:date="2019-03-27T09:32:00Z">
        <w:r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984"/>
        <w:gridCol w:w="1417"/>
      </w:tblGrid>
      <w:tr w:rsidR="00E41924" w:rsidRPr="00BC1529" w:rsidTr="00EB64C0">
        <w:trPr>
          <w:ins w:id="15" w:author="侯云静" w:date="2019-03-27T10:14:00Z"/>
        </w:trPr>
        <w:tc>
          <w:tcPr>
            <w:tcW w:w="2093" w:type="dxa"/>
            <w:tcBorders>
              <w:bottom w:val="single" w:sz="4" w:space="0" w:color="auto"/>
            </w:tcBorders>
          </w:tcPr>
          <w:p w:rsidR="00E41924" w:rsidRPr="009B67AF" w:rsidRDefault="00E41924" w:rsidP="00DA0AB5">
            <w:pPr>
              <w:pStyle w:val="TAH"/>
              <w:rPr>
                <w:ins w:id="16" w:author="侯云静" w:date="2019-03-27T10:14:00Z"/>
              </w:rPr>
            </w:pPr>
            <w:ins w:id="17" w:author="侯云静" w:date="2019-03-27T10:14:00Z">
              <w:r w:rsidRPr="009B67AF">
                <w:t>Service Name</w:t>
              </w:r>
            </w:ins>
          </w:p>
        </w:tc>
        <w:tc>
          <w:tcPr>
            <w:tcW w:w="2268" w:type="dxa"/>
          </w:tcPr>
          <w:p w:rsidR="00E41924" w:rsidRPr="009B67AF" w:rsidRDefault="00E41924" w:rsidP="00DA0AB5">
            <w:pPr>
              <w:pStyle w:val="TAH"/>
              <w:rPr>
                <w:ins w:id="18" w:author="侯云静" w:date="2019-03-27T10:14:00Z"/>
              </w:rPr>
            </w:pPr>
            <w:ins w:id="19" w:author="侯云静" w:date="2019-03-27T10:14:00Z">
              <w:r w:rsidRPr="009B67AF">
                <w:t>Service Operations</w:t>
              </w:r>
            </w:ins>
          </w:p>
        </w:tc>
        <w:tc>
          <w:tcPr>
            <w:tcW w:w="1984" w:type="dxa"/>
          </w:tcPr>
          <w:p w:rsidR="00E41924" w:rsidRPr="009B67AF" w:rsidRDefault="00E41924" w:rsidP="00DA0AB5">
            <w:pPr>
              <w:pStyle w:val="TAH"/>
              <w:rPr>
                <w:ins w:id="20" w:author="侯云静" w:date="2019-03-27T10:14:00Z"/>
              </w:rPr>
            </w:pPr>
            <w:ins w:id="21" w:author="侯云静" w:date="2019-03-27T10:14:00Z">
              <w:r w:rsidRPr="009B67AF">
                <w:t>Operation</w:t>
              </w:r>
            </w:ins>
          </w:p>
          <w:p w:rsidR="00E41924" w:rsidRPr="009B67AF" w:rsidRDefault="00E41924" w:rsidP="00DA0AB5">
            <w:pPr>
              <w:pStyle w:val="TAH"/>
              <w:rPr>
                <w:ins w:id="22" w:author="侯云静" w:date="2019-03-27T10:14:00Z"/>
              </w:rPr>
            </w:pPr>
            <w:ins w:id="23" w:author="侯云静" w:date="2019-03-27T10:14:00Z">
              <w:r w:rsidRPr="009B67AF">
                <w:t>Semantics</w:t>
              </w:r>
            </w:ins>
          </w:p>
        </w:tc>
        <w:tc>
          <w:tcPr>
            <w:tcW w:w="1417" w:type="dxa"/>
          </w:tcPr>
          <w:p w:rsidR="00E41924" w:rsidRPr="009B67AF" w:rsidRDefault="00E41924" w:rsidP="00DA0AB5">
            <w:pPr>
              <w:pStyle w:val="TAH"/>
              <w:rPr>
                <w:ins w:id="24" w:author="侯云静" w:date="2019-03-27T10:14:00Z"/>
              </w:rPr>
            </w:pPr>
            <w:ins w:id="25" w:author="侯云静" w:date="2019-03-27T10:14:00Z">
              <w:r w:rsidRPr="009B67AF">
                <w:t>Example Consumer(s)</w:t>
              </w:r>
            </w:ins>
          </w:p>
        </w:tc>
      </w:tr>
      <w:tr w:rsidR="00E41924" w:rsidRPr="00BC1529" w:rsidTr="00EB64C0">
        <w:trPr>
          <w:trHeight w:val="355"/>
          <w:ins w:id="26" w:author="侯云静" w:date="2019-03-27T10:14:00Z"/>
        </w:trPr>
        <w:tc>
          <w:tcPr>
            <w:tcW w:w="2093" w:type="dxa"/>
            <w:vMerge w:val="restart"/>
          </w:tcPr>
          <w:p w:rsidR="00E41924" w:rsidRPr="001E5319" w:rsidRDefault="00E41924" w:rsidP="00E41924">
            <w:pPr>
              <w:pStyle w:val="TAL"/>
              <w:rPr>
                <w:ins w:id="27" w:author="侯云静" w:date="2019-03-27T10:14:00Z"/>
                <w:rFonts w:eastAsia="Yu Mincho"/>
              </w:rPr>
            </w:pPr>
            <w:proofErr w:type="spellStart"/>
            <w:ins w:id="28" w:author="侯云静" w:date="2019-03-27T10:14:00Z">
              <w:r>
                <w:t>N</w:t>
              </w:r>
              <w:r>
                <w:rPr>
                  <w:rFonts w:eastAsiaTheme="minorEastAsia" w:hint="eastAsia"/>
                  <w:lang w:eastAsia="zh-CN"/>
                </w:rPr>
                <w:t>gmlc</w:t>
              </w:r>
              <w:proofErr w:type="spellEnd"/>
              <w:r>
                <w:t>_ Location</w:t>
              </w:r>
            </w:ins>
          </w:p>
        </w:tc>
        <w:tc>
          <w:tcPr>
            <w:tcW w:w="2268" w:type="dxa"/>
          </w:tcPr>
          <w:p w:rsidR="00E41924" w:rsidRPr="00EB64C0" w:rsidRDefault="0039403A" w:rsidP="0039403A">
            <w:pPr>
              <w:pStyle w:val="TAL"/>
              <w:rPr>
                <w:ins w:id="29" w:author="侯云静" w:date="2019-03-27T10:14:00Z"/>
                <w:rFonts w:eastAsiaTheme="minorEastAsia"/>
                <w:lang w:eastAsia="zh-CN"/>
              </w:rPr>
            </w:pPr>
            <w:proofErr w:type="spellStart"/>
            <w:ins w:id="30" w:author="侯云静" w:date="2019-03-27T10:15:00Z">
              <w:r>
                <w:rPr>
                  <w:rFonts w:eastAsiaTheme="minorEastAsia" w:hint="eastAsia"/>
                  <w:lang w:eastAsia="zh-CN"/>
                </w:rPr>
                <w:t>Provide</w:t>
              </w:r>
            </w:ins>
            <w:ins w:id="31" w:author="侯云静" w:date="2019-03-27T10:14:00Z">
              <w:r w:rsidR="00E41924" w:rsidRPr="00EB64C0">
                <w:rPr>
                  <w:rFonts w:eastAsiaTheme="minorEastAsia"/>
                  <w:lang w:eastAsia="zh-CN"/>
                </w:rPr>
                <w:t>Location</w:t>
              </w:r>
              <w:proofErr w:type="spellEnd"/>
            </w:ins>
          </w:p>
        </w:tc>
        <w:tc>
          <w:tcPr>
            <w:tcW w:w="1984" w:type="dxa"/>
          </w:tcPr>
          <w:p w:rsidR="00E41924" w:rsidRPr="00EB64C0" w:rsidRDefault="00E41924" w:rsidP="00DA0AB5">
            <w:pPr>
              <w:pStyle w:val="TAL"/>
              <w:rPr>
                <w:ins w:id="32" w:author="侯云静" w:date="2019-03-27T10:14:00Z"/>
                <w:rFonts w:eastAsiaTheme="minorEastAsia"/>
                <w:lang w:eastAsia="zh-CN"/>
              </w:rPr>
            </w:pPr>
            <w:ins w:id="33" w:author="侯云静" w:date="2019-03-27T10:14:00Z">
              <w:r w:rsidRPr="00EB64C0">
                <w:rPr>
                  <w:rFonts w:eastAsiaTheme="minorEastAsia"/>
                  <w:lang w:eastAsia="zh-CN"/>
                </w:rPr>
                <w:t>Request</w:t>
              </w:r>
            </w:ins>
            <w:ins w:id="34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" w:author="侯云静" w:date="2019-03-27T10:14:00Z">
              <w:r w:rsidRPr="00EB64C0">
                <w:rPr>
                  <w:rFonts w:eastAsiaTheme="minorEastAsia"/>
                  <w:lang w:eastAsia="zh-CN"/>
                </w:rPr>
                <w:t>/</w:t>
              </w:r>
            </w:ins>
            <w:ins w:id="36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7" w:author="侯云静" w:date="2019-03-27T10:14:00Z">
              <w:r w:rsidRPr="00EB64C0">
                <w:rPr>
                  <w:rFonts w:eastAsiaTheme="minorEastAsia"/>
                  <w:lang w:eastAsia="zh-CN"/>
                </w:rPr>
                <w:t>Response</w:t>
              </w:r>
            </w:ins>
          </w:p>
        </w:tc>
        <w:tc>
          <w:tcPr>
            <w:tcW w:w="1417" w:type="dxa"/>
          </w:tcPr>
          <w:p w:rsidR="00E41924" w:rsidRPr="009B67AF" w:rsidRDefault="0039403A" w:rsidP="0039403A">
            <w:pPr>
              <w:pStyle w:val="TAL"/>
              <w:rPr>
                <w:ins w:id="38" w:author="侯云静" w:date="2019-03-27T10:14:00Z"/>
              </w:rPr>
            </w:pPr>
            <w:ins w:id="39" w:author="侯云静" w:date="2019-03-27T10:16:00Z">
              <w:r>
                <w:rPr>
                  <w:rFonts w:hint="eastAsia"/>
                  <w:lang w:val="en-US" w:eastAsia="zh-CN"/>
                </w:rPr>
                <w:t>GMLC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 xml:space="preserve"> NEF</w:t>
              </w:r>
            </w:ins>
          </w:p>
        </w:tc>
      </w:tr>
      <w:tr w:rsidR="00EB64C0" w:rsidRPr="00BC1529" w:rsidTr="00EB64C0">
        <w:trPr>
          <w:trHeight w:val="355"/>
          <w:ins w:id="40" w:author="侯云静" w:date="2019-03-27T16:57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41" w:author="侯云静" w:date="2019-03-27T16:57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42" w:author="侯云静" w:date="2019-03-27T16:57:00Z"/>
                <w:rFonts w:eastAsiaTheme="minorEastAsia"/>
                <w:lang w:eastAsia="zh-CN"/>
              </w:rPr>
            </w:pPr>
            <w:proofErr w:type="spellStart"/>
            <w:ins w:id="43" w:author="侯云静" w:date="2019-03-27T16:57:00Z">
              <w:r>
                <w:rPr>
                  <w:rFonts w:eastAsiaTheme="minorEastAsia"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44" w:author="侯云静" w:date="2019-03-27T16:57:00Z"/>
                <w:rFonts w:eastAsiaTheme="minorEastAsia"/>
                <w:lang w:eastAsia="zh-CN"/>
              </w:rPr>
            </w:pPr>
            <w:ins w:id="45" w:author="侯云静" w:date="2019-03-27T16:57:00Z">
              <w:r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Default="00EB64C0" w:rsidP="0039403A">
            <w:pPr>
              <w:pStyle w:val="TAL"/>
              <w:rPr>
                <w:ins w:id="46" w:author="侯云静" w:date="2019-03-27T16:57:00Z"/>
                <w:rFonts w:eastAsiaTheme="minorEastAsia"/>
                <w:lang w:eastAsia="zh-CN"/>
              </w:rPr>
            </w:pPr>
            <w:ins w:id="47" w:author="侯云静" w:date="2019-03-27T16:57:00Z">
              <w:r>
                <w:rPr>
                  <w:rFonts w:eastAsiaTheme="minorEastAsia" w:hint="eastAsia"/>
                  <w:lang w:eastAsia="zh-CN"/>
                </w:rPr>
                <w:t>AMF, GMLC</w:t>
              </w:r>
            </w:ins>
          </w:p>
        </w:tc>
      </w:tr>
      <w:tr w:rsidR="00EB64C0" w:rsidRPr="00BC1529" w:rsidTr="00EB64C0">
        <w:trPr>
          <w:trHeight w:val="355"/>
          <w:ins w:id="48" w:author="侯云静" w:date="2019-03-27T16:56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49" w:author="侯云静" w:date="2019-03-27T16:56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50" w:author="侯云静" w:date="2019-03-27T16:56:00Z"/>
                <w:rFonts w:eastAsiaTheme="minorEastAsia"/>
                <w:lang w:eastAsia="zh-CN"/>
              </w:rPr>
            </w:pPr>
            <w:proofErr w:type="spellStart"/>
            <w:ins w:id="51" w:author="侯云静" w:date="2019-03-27T16:56:00Z">
              <w:r>
                <w:rPr>
                  <w:rFonts w:eastAsiaTheme="minorEastAsia" w:hint="eastAsia"/>
                  <w:lang w:eastAsia="zh-CN"/>
                </w:rPr>
                <w:t>CancellLocation</w:t>
              </w:r>
              <w:proofErr w:type="spellEnd"/>
            </w:ins>
          </w:p>
        </w:tc>
        <w:tc>
          <w:tcPr>
            <w:tcW w:w="1984" w:type="dxa"/>
          </w:tcPr>
          <w:p w:rsidR="00EB64C0" w:rsidRPr="00EB64C0" w:rsidRDefault="00EB64C0" w:rsidP="00DA0AB5">
            <w:pPr>
              <w:pStyle w:val="TAL"/>
              <w:rPr>
                <w:ins w:id="52" w:author="侯云静" w:date="2019-03-27T16:56:00Z"/>
                <w:rFonts w:eastAsiaTheme="minorEastAsia"/>
                <w:lang w:eastAsia="zh-CN"/>
              </w:rPr>
            </w:pPr>
            <w:ins w:id="53" w:author="侯云静" w:date="2019-03-27T16:56:00Z">
              <w:r w:rsidRPr="00EB64C0"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Pr="00EB64C0" w:rsidRDefault="00EB64C0" w:rsidP="0039403A">
            <w:pPr>
              <w:pStyle w:val="TAL"/>
              <w:rPr>
                <w:ins w:id="54" w:author="侯云静" w:date="2019-03-27T16:56:00Z"/>
                <w:lang w:eastAsia="zh-CN"/>
              </w:rPr>
            </w:pPr>
            <w:ins w:id="55" w:author="侯云静" w:date="2019-03-27T16:56:00Z">
              <w:r w:rsidRPr="00EB64C0"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EB64C0" w:rsidRPr="00BC1529" w:rsidTr="00EB64C0">
        <w:trPr>
          <w:trHeight w:val="355"/>
          <w:ins w:id="56" w:author="侯云静" w:date="2019-03-27T10:14:00Z"/>
        </w:trPr>
        <w:tc>
          <w:tcPr>
            <w:tcW w:w="2093" w:type="dxa"/>
            <w:vMerge/>
          </w:tcPr>
          <w:p w:rsidR="00EB64C0" w:rsidRDefault="00EB64C0" w:rsidP="00DA0AB5">
            <w:pPr>
              <w:pStyle w:val="TAL"/>
              <w:rPr>
                <w:ins w:id="57" w:author="侯云静" w:date="2019-03-27T10:14:00Z"/>
                <w:lang w:eastAsia="zh-CN"/>
              </w:rPr>
            </w:pPr>
          </w:p>
        </w:tc>
        <w:tc>
          <w:tcPr>
            <w:tcW w:w="2268" w:type="dxa"/>
          </w:tcPr>
          <w:p w:rsidR="00EB64C0" w:rsidRDefault="00EB64C0" w:rsidP="00DA0AB5">
            <w:pPr>
              <w:pStyle w:val="TAL"/>
              <w:rPr>
                <w:ins w:id="58" w:author="侯云静" w:date="2019-03-27T10:14:00Z"/>
                <w:lang w:eastAsia="zh-CN"/>
              </w:rPr>
            </w:pPr>
            <w:proofErr w:type="spellStart"/>
            <w:ins w:id="59" w:author="侯云静" w:date="2019-03-27T10:14:00Z">
              <w:r>
                <w:rPr>
                  <w:lang w:eastAsia="zh-CN"/>
                </w:rPr>
                <w:t>EventNotify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60" w:author="侯云静" w:date="2019-03-27T10:14:00Z"/>
                <w:lang w:eastAsia="zh-CN"/>
              </w:rPr>
            </w:pPr>
            <w:ins w:id="61" w:author="侯云静" w:date="2019-03-27T10:14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417" w:type="dxa"/>
          </w:tcPr>
          <w:p w:rsidR="00EB64C0" w:rsidRDefault="00EB64C0" w:rsidP="00C47CC8">
            <w:pPr>
              <w:pStyle w:val="TAL"/>
              <w:rPr>
                <w:ins w:id="62" w:author="侯云静" w:date="2019-03-27T10:14:00Z"/>
                <w:lang w:val="en-US" w:eastAsia="zh-CN"/>
              </w:rPr>
            </w:pPr>
            <w:ins w:id="63" w:author="侯云静" w:date="2019-03-27T10:14:00Z">
              <w:r>
                <w:rPr>
                  <w:rFonts w:hint="eastAsia"/>
                  <w:lang w:val="en-US" w:eastAsia="zh-CN"/>
                </w:rPr>
                <w:t>GMLC</w:t>
              </w:r>
            </w:ins>
            <w:ins w:id="64" w:author="侯云静" w:date="2019-03-27T10:15:00Z">
              <w:r>
                <w:rPr>
                  <w:rFonts w:eastAsia="宋体"/>
                  <w:lang w:eastAsia="zh-CN"/>
                </w:rPr>
                <w:t xml:space="preserve">, </w:t>
              </w:r>
              <w:r>
                <w:rPr>
                  <w:rFonts w:eastAsia="宋体" w:hint="eastAsia"/>
                  <w:lang w:eastAsia="zh-CN"/>
                </w:rPr>
                <w:t>NEF</w:t>
              </w:r>
            </w:ins>
          </w:p>
        </w:tc>
      </w:tr>
    </w:tbl>
    <w:p w:rsidR="00293816" w:rsidRPr="00FF1309" w:rsidRDefault="00293816" w:rsidP="00293816">
      <w:pPr>
        <w:pStyle w:val="3"/>
        <w:rPr>
          <w:ins w:id="65" w:author="侯云静" w:date="2019-03-27T10:47:00Z"/>
        </w:rPr>
      </w:pPr>
      <w:bookmarkStart w:id="66" w:name="_Toc534611258"/>
      <w:bookmarkStart w:id="67" w:name="_Toc3192286"/>
      <w:ins w:id="68" w:author="侯云静" w:date="2019-03-27T10:47:00Z">
        <w:r>
          <w:rPr>
            <w:rFonts w:hint="eastAsia"/>
          </w:rPr>
          <w:t>8.</w:t>
        </w:r>
        <w:r>
          <w:rPr>
            <w:rFonts w:eastAsiaTheme="minorEastAsia" w:hint="eastAsia"/>
            <w:lang w:eastAsia="zh-CN"/>
          </w:rPr>
          <w:t>4</w:t>
        </w:r>
        <w:r w:rsidRPr="00FF1309">
          <w:rPr>
            <w:rFonts w:hint="eastAsia"/>
          </w:rPr>
          <w:t>.</w:t>
        </w:r>
        <w:r>
          <w:t>2</w:t>
        </w:r>
        <w:r w:rsidRPr="00FF1309"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</w:t>
        </w:r>
        <w:proofErr w:type="spellEnd"/>
        <w:r w:rsidRPr="00FF1309">
          <w:t xml:space="preserve"> service</w:t>
        </w:r>
        <w:bookmarkEnd w:id="66"/>
        <w:bookmarkEnd w:id="67"/>
      </w:ins>
    </w:p>
    <w:p w:rsidR="00293816" w:rsidRDefault="00293816" w:rsidP="00293816">
      <w:pPr>
        <w:pStyle w:val="4"/>
        <w:rPr>
          <w:ins w:id="69" w:author="侯云静" w:date="2019-03-27T10:47:00Z"/>
        </w:rPr>
      </w:pPr>
      <w:bookmarkStart w:id="70" w:name="_Toc534611259"/>
      <w:bookmarkStart w:id="71" w:name="_Toc3192287"/>
      <w:ins w:id="72" w:author="侯云静" w:date="2019-03-27T10:47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.2.1</w:t>
        </w:r>
        <w:r>
          <w:tab/>
          <w:t>General</w:t>
        </w:r>
        <w:bookmarkEnd w:id="70"/>
        <w:bookmarkEnd w:id="71"/>
      </w:ins>
    </w:p>
    <w:p w:rsidR="00293816" w:rsidRDefault="00293816" w:rsidP="00293816">
      <w:pPr>
        <w:rPr>
          <w:ins w:id="73" w:author="侯云静" w:date="2019-03-27T10:47:00Z"/>
        </w:rPr>
      </w:pPr>
      <w:ins w:id="74" w:author="侯云静" w:date="2019-03-27T10:47:00Z">
        <w:r w:rsidRPr="00205936">
          <w:rPr>
            <w:b/>
          </w:rPr>
          <w:t>Service description:</w:t>
        </w:r>
        <w:r w:rsidRPr="00FF1309">
          <w:t xml:space="preserve"> </w:t>
        </w:r>
        <w:r>
          <w:t>This service enables an NF to request location determination for a target UE. The following are the key functionalities of this NF service.</w:t>
        </w:r>
      </w:ins>
    </w:p>
    <w:p w:rsidR="00293816" w:rsidRDefault="00293816" w:rsidP="00293816">
      <w:pPr>
        <w:pStyle w:val="B1"/>
        <w:rPr>
          <w:ins w:id="75" w:author="侯云静" w:date="2019-03-27T10:47:00Z"/>
        </w:rPr>
      </w:pPr>
      <w:ins w:id="76" w:author="侯云静" w:date="2019-03-27T10:47:00Z">
        <w:r>
          <w:lastRenderedPageBreak/>
          <w:t>-</w:t>
        </w:r>
        <w:r>
          <w:tab/>
          <w:t xml:space="preserve">Allow the consumer NF to request the current geodetic </w:t>
        </w:r>
        <w:r w:rsidRPr="00E43CD3">
          <w:rPr>
            <w:lang w:val="en-US"/>
          </w:rPr>
          <w:t xml:space="preserve">and optionally </w:t>
        </w:r>
        <w:r>
          <w:t>civic location of a target UE.</w:t>
        </w:r>
      </w:ins>
    </w:p>
    <w:p w:rsidR="00293816" w:rsidRDefault="00293816" w:rsidP="00293816">
      <w:pPr>
        <w:pStyle w:val="B1"/>
        <w:rPr>
          <w:ins w:id="77" w:author="侯云静" w:date="2019-03-27T10:47:00Z"/>
        </w:rPr>
      </w:pPr>
      <w:ins w:id="78" w:author="侯云静" w:date="2019-03-27T10:47:00Z">
        <w:r>
          <w:t>-</w:t>
        </w:r>
        <w:r>
          <w:tab/>
          <w:t xml:space="preserve">Allow the consumer NF to subscribe/unsubscribe the geodetic </w:t>
        </w:r>
        <w:r w:rsidRPr="00E43CD3">
          <w:rPr>
            <w:lang w:val="en-US"/>
          </w:rPr>
          <w:t xml:space="preserve">and optionally </w:t>
        </w:r>
        <w:r>
          <w:t>civic location of a target UE for some certain events.</w:t>
        </w:r>
      </w:ins>
    </w:p>
    <w:p w:rsidR="00293816" w:rsidRDefault="00293816" w:rsidP="00293816">
      <w:pPr>
        <w:pStyle w:val="B1"/>
        <w:rPr>
          <w:ins w:id="79" w:author="侯云静" w:date="2019-03-27T10:47:00Z"/>
        </w:rPr>
      </w:pPr>
      <w:ins w:id="80" w:author="侯云静" w:date="2019-03-27T10:47:00Z">
        <w:r>
          <w:t>-</w:t>
        </w:r>
        <w:r>
          <w:tab/>
          <w:t xml:space="preserve">Allow the consumer NF to get notified about the geodetic </w:t>
        </w:r>
        <w:r w:rsidRPr="00E43CD3">
          <w:rPr>
            <w:lang w:val="en-US"/>
          </w:rPr>
          <w:t xml:space="preserve">and optionally </w:t>
        </w:r>
        <w:r>
          <w:t>civic location of a target UE when some certain events are detected.</w:t>
        </w:r>
      </w:ins>
    </w:p>
    <w:p w:rsidR="00293816" w:rsidRPr="005A40C6" w:rsidRDefault="00293816" w:rsidP="00293816">
      <w:pPr>
        <w:pStyle w:val="4"/>
        <w:rPr>
          <w:ins w:id="81" w:author="侯云静" w:date="2019-03-27T10:47:00Z"/>
        </w:rPr>
      </w:pPr>
      <w:bookmarkStart w:id="82" w:name="_Toc534611260"/>
      <w:bookmarkStart w:id="83" w:name="_Toc3192288"/>
      <w:ins w:id="84" w:author="侯云静" w:date="2019-03-27T10:47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.2.2</w:t>
        </w:r>
        <w:r>
          <w:tab/>
        </w:r>
        <w:proofErr w:type="spellStart"/>
        <w:r>
          <w:t>N</w:t>
        </w:r>
      </w:ins>
      <w:ins w:id="85" w:author="侯云静" w:date="2019-03-27T10:48:00Z">
        <w:r>
          <w:rPr>
            <w:rFonts w:eastAsiaTheme="minorEastAsia" w:hint="eastAsia"/>
            <w:lang w:eastAsia="zh-CN"/>
          </w:rPr>
          <w:t>gmlc</w:t>
        </w:r>
      </w:ins>
      <w:ins w:id="86" w:author="侯云静" w:date="2019-03-27T10:47:00Z">
        <w:r>
          <w:t>_Location_</w:t>
        </w:r>
      </w:ins>
      <w:ins w:id="87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88" w:author="侯云静" w:date="2019-03-27T10:47:00Z">
        <w:r>
          <w:t>Location</w:t>
        </w:r>
        <w:proofErr w:type="spellEnd"/>
        <w:r>
          <w:t xml:space="preserve"> service operation</w:t>
        </w:r>
        <w:bookmarkEnd w:id="82"/>
        <w:bookmarkEnd w:id="83"/>
      </w:ins>
    </w:p>
    <w:p w:rsidR="00293816" w:rsidRDefault="00293816" w:rsidP="00293816">
      <w:pPr>
        <w:rPr>
          <w:ins w:id="89" w:author="侯云静" w:date="2019-03-27T10:47:00Z"/>
          <w:b/>
        </w:rPr>
      </w:pPr>
      <w:ins w:id="90" w:author="侯云静" w:date="2019-03-27T10:47:00Z">
        <w:r>
          <w:rPr>
            <w:b/>
          </w:rPr>
          <w:t xml:space="preserve">Service operation name: </w:t>
        </w:r>
        <w:proofErr w:type="spellStart"/>
        <w:r>
          <w:t>N</w:t>
        </w:r>
      </w:ins>
      <w:ins w:id="91" w:author="侯云静" w:date="2019-03-27T10:49:00Z">
        <w:r>
          <w:rPr>
            <w:rFonts w:eastAsiaTheme="minorEastAsia" w:hint="eastAsia"/>
            <w:lang w:eastAsia="zh-CN"/>
          </w:rPr>
          <w:t>gmlc</w:t>
        </w:r>
      </w:ins>
      <w:ins w:id="92" w:author="侯云静" w:date="2019-03-27T10:47:00Z">
        <w:r>
          <w:t>_</w:t>
        </w:r>
        <w:r w:rsidRPr="00B351CB">
          <w:t>Location_</w:t>
        </w:r>
      </w:ins>
      <w:ins w:id="93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94" w:author="侯云静" w:date="2019-03-27T10:47:00Z">
        <w:r w:rsidRPr="00B351CB">
          <w:t>Location</w:t>
        </w:r>
        <w:proofErr w:type="spellEnd"/>
      </w:ins>
    </w:p>
    <w:p w:rsidR="00293816" w:rsidRDefault="00293816" w:rsidP="00293816">
      <w:pPr>
        <w:rPr>
          <w:ins w:id="95" w:author="侯云静" w:date="2019-03-27T14:44:00Z"/>
          <w:rFonts w:eastAsiaTheme="minorEastAsia"/>
          <w:lang w:eastAsia="zh-CN"/>
        </w:rPr>
      </w:pPr>
      <w:ins w:id="96" w:author="侯云静" w:date="2019-03-27T10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2C23D1" w:rsidRPr="00CC7654" w:rsidRDefault="002C23D1" w:rsidP="002C23D1">
      <w:pPr>
        <w:pStyle w:val="EditorsNote"/>
        <w:rPr>
          <w:ins w:id="97" w:author="侯云静" w:date="2019-03-27T14:44:00Z"/>
          <w:color w:val="auto"/>
          <w:lang w:eastAsia="zh-CN"/>
        </w:rPr>
      </w:pPr>
      <w:ins w:id="98" w:author="侯云静" w:date="2019-03-27T14:44:00Z">
        <w:r w:rsidRPr="00CC7654">
          <w:rPr>
            <w:color w:val="auto"/>
            <w:lang w:eastAsia="ko-KR"/>
          </w:rPr>
          <w:t>NOTE</w:t>
        </w:r>
        <w:r w:rsidRPr="00CC7654">
          <w:rPr>
            <w:color w:val="auto"/>
            <w:lang w:eastAsia="zh-CN"/>
          </w:rPr>
          <w:t>: For deferred location request, this service operation is used to implicitly subscribe to the notification of the UE location information.</w:t>
        </w:r>
      </w:ins>
    </w:p>
    <w:p w:rsidR="00293816" w:rsidRDefault="00293816" w:rsidP="00293816">
      <w:pPr>
        <w:rPr>
          <w:ins w:id="99" w:author="侯云静" w:date="2019-03-27T10:47:00Z"/>
          <w:lang w:eastAsia="zh-CN"/>
        </w:rPr>
      </w:pPr>
      <w:ins w:id="100" w:author="侯云静" w:date="2019-03-27T10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101" w:author="侯云静" w:date="2019-03-27T16:22:00Z">
        <w:r w:rsidR="00852D60">
          <w:rPr>
            <w:rFonts w:eastAsiaTheme="minorEastAsia" w:hint="eastAsia"/>
            <w:lang w:eastAsia="zh-CN"/>
          </w:rPr>
          <w:t>UE</w:t>
        </w:r>
      </w:ins>
      <w:ins w:id="102" w:author="侯云静" w:date="2019-03-27T16:38:00Z">
        <w:r w:rsidR="00822BBD">
          <w:rPr>
            <w:rFonts w:eastAsiaTheme="minorEastAsia" w:hint="eastAsia"/>
            <w:lang w:eastAsia="zh-CN"/>
          </w:rPr>
          <w:t xml:space="preserve"> identifi</w:t>
        </w:r>
      </w:ins>
      <w:ins w:id="103" w:author="侯云静" w:date="2019-04-02T11:02:00Z">
        <w:r w:rsidR="00146C64">
          <w:rPr>
            <w:rFonts w:eastAsiaTheme="minorEastAsia" w:hint="eastAsia"/>
            <w:lang w:eastAsia="zh-CN"/>
          </w:rPr>
          <w:t>er (GPSI or SUPI)</w:t>
        </w:r>
      </w:ins>
      <w:ins w:id="104" w:author="侯云静" w:date="2019-03-27T10:47:00Z">
        <w:r w:rsidRPr="00CC7654">
          <w:rPr>
            <w:rFonts w:hint="eastAsia"/>
            <w:lang w:eastAsia="zh-CN"/>
          </w:rPr>
          <w:t>.</w:t>
        </w:r>
      </w:ins>
    </w:p>
    <w:p w:rsidR="00D27BAD" w:rsidRDefault="00293816" w:rsidP="00293816">
      <w:pPr>
        <w:rPr>
          <w:ins w:id="105" w:author="侯云静" w:date="2019-03-27T16:49:00Z"/>
          <w:rFonts w:eastAsiaTheme="minorEastAsia"/>
          <w:lang w:eastAsia="zh-CN"/>
        </w:rPr>
      </w:pPr>
      <w:ins w:id="106" w:author="侯云静" w:date="2019-03-27T10:47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07" w:author="侯云静" w:date="2019-04-02T11:21:00Z">
        <w:r w:rsidR="00B816F9">
          <w:rPr>
            <w:rFonts w:eastAsiaTheme="minorEastAsia" w:hint="eastAsia"/>
            <w:lang w:eastAsia="zh-CN"/>
          </w:rPr>
          <w:t xml:space="preserve">Required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>, S</w:t>
        </w:r>
      </w:ins>
      <w:ins w:id="108" w:author="侯云静" w:date="2019-04-02T11:06:00Z">
        <w:r w:rsidR="00782888">
          <w:rPr>
            <w:rFonts w:eastAsiaTheme="minorEastAsia" w:hint="eastAsia"/>
            <w:lang w:eastAsia="zh-CN"/>
          </w:rPr>
          <w:t>upported GAD shapes, Client Type</w:t>
        </w:r>
      </w:ins>
      <w:ins w:id="109" w:author="侯云静" w:date="2019-04-02T11:05:00Z">
        <w:r w:rsidR="00782888">
          <w:rPr>
            <w:rFonts w:eastAsiaTheme="minorEastAsia" w:hint="eastAsia"/>
            <w:lang w:eastAsia="zh-CN"/>
          </w:rPr>
          <w:t xml:space="preserve">, </w:t>
        </w:r>
      </w:ins>
      <w:ins w:id="110" w:author="侯云静" w:date="2019-03-27T16:42:00Z">
        <w:r w:rsidR="00520FA6">
          <w:rPr>
            <w:rFonts w:eastAsiaTheme="minorEastAsia" w:hint="eastAsia"/>
            <w:lang w:eastAsia="zh-CN"/>
          </w:rPr>
          <w:t>Event</w:t>
        </w:r>
        <w:r w:rsidR="00520FA6" w:rsidRPr="00520FA6">
          <w:rPr>
            <w:rFonts w:eastAsiaTheme="minorEastAsia" w:hint="eastAsia"/>
            <w:lang w:eastAsia="zh-CN"/>
          </w:rPr>
          <w:t xml:space="preserve"> </w:t>
        </w:r>
        <w:r w:rsidR="00520FA6">
          <w:rPr>
            <w:rFonts w:eastAsiaTheme="minorEastAsia" w:hint="eastAsia"/>
            <w:lang w:eastAsia="zh-CN"/>
          </w:rPr>
          <w:t>Type</w:t>
        </w:r>
      </w:ins>
      <w:ins w:id="111" w:author="侯云静" w:date="2019-03-27T16:20:00Z">
        <w:r w:rsidR="00CC7654">
          <w:rPr>
            <w:rFonts w:eastAsiaTheme="minorEastAsia" w:hint="eastAsia"/>
            <w:lang w:eastAsia="zh-CN"/>
          </w:rPr>
          <w:t xml:space="preserve"> (</w:t>
        </w:r>
      </w:ins>
      <w:ins w:id="112" w:author="侯云静" w:date="2019-04-02T11:09:00Z">
        <w:r w:rsidR="00C45EDF">
          <w:rPr>
            <w:rFonts w:eastAsiaTheme="minorEastAsia" w:hint="eastAsia"/>
            <w:lang w:eastAsia="zh-CN"/>
          </w:rPr>
          <w:t>defined in clause 4.1a.5.1</w:t>
        </w:r>
      </w:ins>
      <w:ins w:id="113" w:author="侯云静" w:date="2019-03-27T16:20:00Z">
        <w:r w:rsidR="00CC7654">
          <w:rPr>
            <w:rFonts w:eastAsiaTheme="minorEastAsia" w:hint="eastAsia"/>
            <w:lang w:eastAsia="zh-CN"/>
          </w:rPr>
          <w:t>)</w:t>
        </w:r>
      </w:ins>
      <w:ins w:id="114" w:author="侯云静" w:date="2019-04-02T10:55:00Z">
        <w:r w:rsidR="003F2855">
          <w:rPr>
            <w:rFonts w:eastAsiaTheme="minorEastAsia" w:hint="eastAsia"/>
            <w:lang w:eastAsia="zh-CN"/>
          </w:rPr>
          <w:t>, and</w:t>
        </w:r>
      </w:ins>
    </w:p>
    <w:p w:rsidR="00D27BAD" w:rsidRPr="00EB64C0" w:rsidRDefault="00D27BAD" w:rsidP="00EB64C0">
      <w:pPr>
        <w:pStyle w:val="B1"/>
        <w:rPr>
          <w:ins w:id="115" w:author="侯云静" w:date="2019-03-27T16:49:00Z"/>
        </w:rPr>
      </w:pPr>
      <w:ins w:id="116" w:author="侯云静" w:date="2019-03-27T16:50:00Z">
        <w:r>
          <w:t>-</w:t>
        </w:r>
        <w:r>
          <w:tab/>
        </w:r>
      </w:ins>
      <w:ins w:id="117" w:author="侯云静" w:date="2019-03-27T16:23:00Z">
        <w:r w:rsidR="00A7739F" w:rsidRPr="00EB64C0">
          <w:rPr>
            <w:rFonts w:hint="eastAsia"/>
          </w:rPr>
          <w:t>F</w:t>
        </w:r>
      </w:ins>
      <w:ins w:id="118" w:author="侯云静" w:date="2019-03-27T16:13:00Z">
        <w:r w:rsidR="00B04327" w:rsidRPr="00EB64C0">
          <w:rPr>
            <w:rFonts w:hint="eastAsia"/>
          </w:rPr>
          <w:t xml:space="preserve">or periodic </w:t>
        </w:r>
      </w:ins>
      <w:ins w:id="119" w:author="侯云静" w:date="2019-03-27T16:46:00Z">
        <w:r w:rsidR="003A507A" w:rsidRPr="00EB64C0">
          <w:rPr>
            <w:rFonts w:hint="eastAsia"/>
          </w:rPr>
          <w:t>event type</w:t>
        </w:r>
      </w:ins>
      <w:ins w:id="120" w:author="侯云静" w:date="2019-03-27T16:13:00Z">
        <w:r w:rsidR="00B04327" w:rsidRPr="00EB64C0">
          <w:rPr>
            <w:rFonts w:hint="eastAsia"/>
          </w:rPr>
          <w:t xml:space="preserve">, </w:t>
        </w:r>
      </w:ins>
      <w:ins w:id="121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22" w:author="侯云静" w:date="2019-03-27T16:13:00Z">
        <w:r w:rsidR="00B04327" w:rsidRPr="00EB64C0">
          <w:rPr>
            <w:rFonts w:hint="eastAsia"/>
          </w:rPr>
          <w:t xml:space="preserve">input </w:t>
        </w:r>
      </w:ins>
      <w:ins w:id="123" w:author="侯云静" w:date="2019-04-02T10:56:00Z">
        <w:r w:rsidR="003F2855">
          <w:rPr>
            <w:rFonts w:eastAsiaTheme="minorEastAsia" w:hint="eastAsia"/>
            <w:lang w:eastAsia="zh-CN"/>
          </w:rPr>
          <w:t>further</w:t>
        </w:r>
      </w:ins>
      <w:ins w:id="124" w:author="侯云静" w:date="2019-03-27T16:49:00Z">
        <w:r w:rsidRPr="00EB64C0">
          <w:rPr>
            <w:rFonts w:hint="eastAsia"/>
          </w:rPr>
          <w:t xml:space="preserve"> </w:t>
        </w:r>
      </w:ins>
      <w:ins w:id="125" w:author="侯云静" w:date="2019-03-27T16:13:00Z">
        <w:r w:rsidR="00B04327" w:rsidRPr="00EB64C0">
          <w:rPr>
            <w:rFonts w:hint="eastAsia"/>
          </w:rPr>
          <w:t xml:space="preserve">includes the time interval between successive location reports, the total number of reports, location </w:t>
        </w:r>
        <w:proofErr w:type="spellStart"/>
        <w:r w:rsidR="00B04327" w:rsidRPr="00EB64C0">
          <w:rPr>
            <w:rFonts w:hint="eastAsia"/>
          </w:rPr>
          <w:t>QoS</w:t>
        </w:r>
        <w:proofErr w:type="spellEnd"/>
        <w:r w:rsidR="00B04327" w:rsidRPr="00EB64C0">
          <w:rPr>
            <w:rFonts w:hint="eastAsia"/>
          </w:rPr>
          <w:t xml:space="preserve">. </w:t>
        </w:r>
      </w:ins>
    </w:p>
    <w:p w:rsidR="00D27BAD" w:rsidRPr="00EB64C0" w:rsidRDefault="00D27BAD" w:rsidP="00EB64C0">
      <w:pPr>
        <w:pStyle w:val="B1"/>
        <w:rPr>
          <w:ins w:id="126" w:author="侯云静" w:date="2019-03-27T16:49:00Z"/>
        </w:rPr>
      </w:pPr>
      <w:ins w:id="127" w:author="侯云静" w:date="2019-03-27T16:50:00Z">
        <w:r>
          <w:t>-</w:t>
        </w:r>
        <w:r>
          <w:tab/>
        </w:r>
      </w:ins>
      <w:ins w:id="128" w:author="侯云静" w:date="2019-03-27T16:13:00Z">
        <w:r w:rsidR="00B04327" w:rsidRPr="00EB64C0">
          <w:t>F</w:t>
        </w:r>
        <w:r w:rsidR="00B04327" w:rsidRPr="00EB64C0">
          <w:rPr>
            <w:rFonts w:hint="eastAsia"/>
          </w:rPr>
          <w:t xml:space="preserve">or </w:t>
        </w:r>
      </w:ins>
      <w:ins w:id="129" w:author="侯云静" w:date="2019-03-27T16:14:00Z">
        <w:r w:rsidR="00B04327" w:rsidRPr="00EB64C0">
          <w:rPr>
            <w:rFonts w:hint="eastAsia"/>
          </w:rPr>
          <w:t xml:space="preserve">area </w:t>
        </w:r>
      </w:ins>
      <w:ins w:id="130" w:author="侯云静" w:date="2019-03-27T16:49:00Z">
        <w:r w:rsidRPr="00EB64C0">
          <w:rPr>
            <w:rFonts w:hint="eastAsia"/>
          </w:rPr>
          <w:t>event type</w:t>
        </w:r>
      </w:ins>
      <w:ins w:id="131" w:author="侯云静" w:date="2019-03-27T16:14:00Z">
        <w:r w:rsidR="00B04327" w:rsidRPr="00EB64C0">
          <w:rPr>
            <w:rFonts w:hint="eastAsia"/>
          </w:rPr>
          <w:t xml:space="preserve">, </w:t>
        </w:r>
      </w:ins>
      <w:ins w:id="132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33" w:author="侯云静" w:date="2019-03-27T16:14:00Z">
        <w:r w:rsidR="00B04327" w:rsidRPr="00EB64C0">
          <w:rPr>
            <w:rFonts w:hint="eastAsia"/>
          </w:rPr>
          <w:t>input</w:t>
        </w:r>
      </w:ins>
      <w:ins w:id="134" w:author="侯云静" w:date="2019-04-02T10:56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35" w:author="侯云静" w:date="2019-03-27T16:14:00Z">
        <w:r w:rsidR="00B04327" w:rsidRPr="00EB64C0">
          <w:rPr>
            <w:rFonts w:hint="eastAsia"/>
          </w:rPr>
          <w:t xml:space="preserve"> includes target area, whether the event to be reported is the UE being inside, entering into or leaving the target area, the duration of event reporting, </w:t>
        </w:r>
      </w:ins>
      <w:ins w:id="136" w:author="侯云静" w:date="2019-03-27T16:15:00Z">
        <w:r w:rsidR="00B04327" w:rsidRPr="00EB64C0">
          <w:rPr>
            <w:rFonts w:hint="eastAsia"/>
          </w:rPr>
          <w:t xml:space="preserve">the minimum and maximum time intervals between successive event reports, the maximum event sampling interval, </w:t>
        </w:r>
      </w:ins>
      <w:ins w:id="137" w:author="侯云静" w:date="2019-03-27T16:16:00Z">
        <w:r w:rsidR="00B04327" w:rsidRPr="00EB64C0">
          <w:rPr>
            <w:rFonts w:hint="eastAsia"/>
          </w:rPr>
          <w:t xml:space="preserve">whether location estimates </w:t>
        </w:r>
      </w:ins>
      <w:ins w:id="138" w:author="侯云静" w:date="2019-04-02T11:19:00Z">
        <w:r w:rsidR="00B816F9">
          <w:rPr>
            <w:rFonts w:eastAsiaTheme="minorEastAsia" w:hint="eastAsia"/>
            <w:lang w:eastAsia="zh-CN"/>
          </w:rPr>
          <w:t xml:space="preserve">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 xml:space="preserve"> </w:t>
        </w:r>
      </w:ins>
      <w:ins w:id="139" w:author="侯云静" w:date="2019-03-27T16:16:00Z">
        <w:r w:rsidR="00B04327" w:rsidRPr="00EB64C0">
          <w:rPr>
            <w:rFonts w:hint="eastAsia"/>
          </w:rPr>
          <w:t>shall be included in event reports, and whether only one location report is required or more than one.</w:t>
        </w:r>
      </w:ins>
      <w:ins w:id="140" w:author="侯云静" w:date="2019-03-27T16:17:00Z">
        <w:r w:rsidR="00B04327" w:rsidRPr="00EB64C0">
          <w:rPr>
            <w:rFonts w:hint="eastAsia"/>
          </w:rPr>
          <w:t xml:space="preserve"> </w:t>
        </w:r>
      </w:ins>
    </w:p>
    <w:p w:rsidR="00B04327" w:rsidRPr="00EB64C0" w:rsidRDefault="00D27BAD" w:rsidP="00EB64C0">
      <w:pPr>
        <w:pStyle w:val="B1"/>
        <w:rPr>
          <w:ins w:id="141" w:author="侯云静" w:date="2019-03-27T16:13:00Z"/>
        </w:rPr>
      </w:pPr>
      <w:ins w:id="142" w:author="侯云静" w:date="2019-03-27T16:50:00Z">
        <w:r>
          <w:t>-</w:t>
        </w:r>
        <w:r>
          <w:tab/>
        </w:r>
      </w:ins>
      <w:ins w:id="143" w:author="侯云静" w:date="2019-03-27T16:17:00Z">
        <w:r w:rsidR="00B04327" w:rsidRPr="00EB64C0">
          <w:t>F</w:t>
        </w:r>
        <w:r w:rsidR="00B04327" w:rsidRPr="00EB64C0">
          <w:rPr>
            <w:rFonts w:hint="eastAsia"/>
          </w:rPr>
          <w:t>or motion</w:t>
        </w:r>
      </w:ins>
      <w:ins w:id="144" w:author="侯云静" w:date="2019-03-27T16:50:00Z">
        <w:r w:rsidRPr="00EB64C0">
          <w:rPr>
            <w:rFonts w:hint="eastAsia"/>
          </w:rPr>
          <w:t xml:space="preserve"> event type</w:t>
        </w:r>
      </w:ins>
      <w:ins w:id="145" w:author="侯云静" w:date="2019-03-27T16:17:00Z">
        <w:r w:rsidR="00B04327" w:rsidRPr="00EB64C0">
          <w:rPr>
            <w:rFonts w:hint="eastAsia"/>
          </w:rPr>
          <w:t xml:space="preserve">, </w:t>
        </w:r>
      </w:ins>
      <w:ins w:id="146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47" w:author="侯云静" w:date="2019-03-27T16:17:00Z">
        <w:r w:rsidR="00B04327" w:rsidRPr="00EB64C0">
          <w:rPr>
            <w:rFonts w:hint="eastAsia"/>
          </w:rPr>
          <w:t>input</w:t>
        </w:r>
      </w:ins>
      <w:ins w:id="148" w:author="侯云静" w:date="2019-04-02T10:57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49" w:author="侯云静" w:date="2019-03-27T16:17:00Z">
        <w:r w:rsidR="00B04327" w:rsidRPr="00EB64C0">
          <w:rPr>
            <w:rFonts w:hint="eastAsia"/>
          </w:rPr>
          <w:t xml:space="preserve"> includes the threshold linear distance, the duration of event reporting, the minimum and maximum time intervals between successive event reports, the maximum</w:t>
        </w:r>
      </w:ins>
      <w:ins w:id="150" w:author="侯云静" w:date="2019-03-27T16:18:00Z">
        <w:r w:rsidR="00B04327" w:rsidRPr="00EB64C0">
          <w:rPr>
            <w:rFonts w:hint="eastAsia"/>
          </w:rPr>
          <w:t xml:space="preserve"> event sampling interval, whether location estimates</w:t>
        </w:r>
      </w:ins>
      <w:ins w:id="151" w:author="侯云静" w:date="2019-04-02T11:20:00Z">
        <w:r w:rsidR="00B816F9">
          <w:rPr>
            <w:rFonts w:eastAsiaTheme="minorEastAsia" w:hint="eastAsia"/>
            <w:lang w:eastAsia="zh-CN"/>
          </w:rPr>
          <w:t xml:space="preserve"> 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</w:ins>
      <w:proofErr w:type="spellEnd"/>
      <w:ins w:id="152" w:author="侯云静" w:date="2019-03-27T16:18:00Z">
        <w:r w:rsidR="00B04327" w:rsidRPr="00EB64C0">
          <w:rPr>
            <w:rFonts w:hint="eastAsia"/>
          </w:rPr>
          <w:t xml:space="preserve"> shall be included in event reports</w:t>
        </w:r>
      </w:ins>
      <w:ins w:id="153" w:author="侯云静" w:date="2019-03-27T16:19:00Z">
        <w:r w:rsidR="00B04327" w:rsidRPr="00EB64C0">
          <w:rPr>
            <w:rFonts w:hint="eastAsia"/>
          </w:rPr>
          <w:t>, and whether only one location report is required or more than one.</w:t>
        </w:r>
      </w:ins>
    </w:p>
    <w:p w:rsidR="00293816" w:rsidRDefault="00293816" w:rsidP="00293816">
      <w:pPr>
        <w:rPr>
          <w:ins w:id="154" w:author="侯云静" w:date="2019-03-27T10:47:00Z"/>
          <w:lang w:eastAsia="zh-CN"/>
        </w:rPr>
      </w:pPr>
      <w:ins w:id="155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293816" w:rsidRDefault="00293816" w:rsidP="00293816">
      <w:pPr>
        <w:rPr>
          <w:ins w:id="156" w:author="侯云静" w:date="2019-03-27T10:47:00Z"/>
          <w:lang w:eastAsia="zh-CN"/>
        </w:rPr>
      </w:pPr>
      <w:ins w:id="157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 xml:space="preserve">Geodetic </w:t>
        </w:r>
      </w:ins>
      <w:ins w:id="158" w:author="侯云静" w:date="2019-03-27T16:51:00Z">
        <w:r w:rsidR="00D27BAD">
          <w:rPr>
            <w:rFonts w:eastAsiaTheme="minorEastAsia" w:hint="eastAsia"/>
            <w:lang w:eastAsia="zh-CN"/>
          </w:rPr>
          <w:t>l</w:t>
        </w:r>
      </w:ins>
      <w:ins w:id="159" w:author="侯云静" w:date="2019-03-27T10:47:00Z">
        <w:r>
          <w:rPr>
            <w:lang w:eastAsia="zh-CN"/>
          </w:rPr>
          <w:t xml:space="preserve">ocation, </w:t>
        </w:r>
      </w:ins>
      <w:ins w:id="160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161" w:author="侯云静" w:date="2019-03-27T10:47:00Z">
        <w:r>
          <w:rPr>
            <w:lang w:eastAsia="zh-CN"/>
          </w:rPr>
          <w:t xml:space="preserve">ivic </w:t>
        </w:r>
      </w:ins>
      <w:ins w:id="162" w:author="侯云静" w:date="2019-03-27T16:52:00Z">
        <w:r w:rsidR="00D27BAD">
          <w:rPr>
            <w:rFonts w:eastAsiaTheme="minorEastAsia" w:hint="eastAsia"/>
            <w:lang w:eastAsia="zh-CN"/>
          </w:rPr>
          <w:t>l</w:t>
        </w:r>
      </w:ins>
      <w:ins w:id="163" w:author="侯云静" w:date="2019-03-27T10:47:00Z">
        <w:r>
          <w:rPr>
            <w:lang w:eastAsia="zh-CN"/>
          </w:rPr>
          <w:t xml:space="preserve">ocation, </w:t>
        </w:r>
      </w:ins>
      <w:ins w:id="164" w:author="侯云静" w:date="2019-03-27T10:54:00Z">
        <w:r w:rsidR="008D5682" w:rsidRPr="002F2E4D">
          <w:rPr>
            <w:rFonts w:eastAsiaTheme="minorEastAsia" w:hint="eastAsia"/>
            <w:lang w:eastAsia="zh-CN"/>
          </w:rPr>
          <w:t>age</w:t>
        </w:r>
      </w:ins>
      <w:ins w:id="165" w:author="侯云静" w:date="2019-03-27T11:15:00Z">
        <w:r w:rsidR="002F2E4D" w:rsidRPr="00EB64C0">
          <w:rPr>
            <w:rFonts w:eastAsiaTheme="minorEastAsia" w:hint="eastAsia"/>
            <w:lang w:eastAsia="zh-CN"/>
          </w:rPr>
          <w:t xml:space="preserve"> of location</w:t>
        </w:r>
      </w:ins>
      <w:ins w:id="166" w:author="侯云静" w:date="2019-03-27T10:54:00Z">
        <w:r w:rsidR="008D5682" w:rsidRPr="002F2E4D">
          <w:rPr>
            <w:rFonts w:eastAsiaTheme="minorEastAsia" w:hint="eastAsia"/>
            <w:lang w:eastAsia="zh-CN"/>
          </w:rPr>
          <w:t xml:space="preserve">, </w:t>
        </w:r>
      </w:ins>
      <w:ins w:id="167" w:author="侯云静" w:date="2019-03-27T11:17:00Z">
        <w:r w:rsidR="002F2E4D" w:rsidRPr="00EB64C0">
          <w:rPr>
            <w:rFonts w:eastAsiaTheme="minorEastAsia" w:hint="eastAsia"/>
            <w:lang w:eastAsia="zh-CN"/>
          </w:rPr>
          <w:t>location</w:t>
        </w:r>
      </w:ins>
      <w:ins w:id="168" w:author="侯云静" w:date="2019-03-27T16:51:00Z">
        <w:r w:rsidR="00D27BAD" w:rsidRPr="00D27BAD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D27BAD">
          <w:rPr>
            <w:rFonts w:eastAsiaTheme="minorEastAsia" w:hint="eastAsia"/>
            <w:lang w:eastAsia="zh-CN"/>
          </w:rPr>
          <w:t>QoS</w:t>
        </w:r>
      </w:ins>
      <w:proofErr w:type="spellEnd"/>
      <w:ins w:id="169" w:author="侯云静" w:date="2019-03-27T10:54:00Z">
        <w:r w:rsidR="008D5682" w:rsidRPr="002F2E4D">
          <w:rPr>
            <w:rFonts w:eastAsiaTheme="minorEastAsia" w:hint="eastAsia"/>
            <w:lang w:eastAsia="zh-CN"/>
          </w:rPr>
          <w:t>,</w:t>
        </w:r>
        <w:r w:rsidR="008D5682">
          <w:rPr>
            <w:rFonts w:eastAsiaTheme="minorEastAsia" w:hint="eastAsia"/>
            <w:lang w:eastAsia="zh-CN"/>
          </w:rPr>
          <w:t xml:space="preserve"> </w:t>
        </w:r>
      </w:ins>
      <w:ins w:id="170" w:author="侯云静" w:date="2019-03-27T16:52:00Z">
        <w:r w:rsidR="00D27BAD">
          <w:rPr>
            <w:rFonts w:eastAsiaTheme="minorEastAsia" w:hint="eastAsia"/>
            <w:lang w:eastAsia="zh-CN"/>
          </w:rPr>
          <w:t>p</w:t>
        </w:r>
      </w:ins>
      <w:ins w:id="171" w:author="侯云静" w:date="2019-03-27T10:47:00Z">
        <w:r>
          <w:rPr>
            <w:lang w:eastAsia="zh-CN"/>
          </w:rPr>
          <w:t xml:space="preserve">osition </w:t>
        </w:r>
      </w:ins>
      <w:ins w:id="172" w:author="侯云静" w:date="2019-03-27T16:52:00Z">
        <w:r w:rsidR="00D27BAD">
          <w:rPr>
            <w:rFonts w:eastAsiaTheme="minorEastAsia" w:hint="eastAsia"/>
            <w:lang w:eastAsia="zh-CN"/>
          </w:rPr>
          <w:t>m</w:t>
        </w:r>
      </w:ins>
      <w:ins w:id="173" w:author="侯云静" w:date="2019-03-27T10:47:00Z">
        <w:r>
          <w:rPr>
            <w:lang w:eastAsia="zh-CN"/>
          </w:rPr>
          <w:t xml:space="preserve">ethods </w:t>
        </w:r>
      </w:ins>
      <w:ins w:id="174" w:author="侯云静" w:date="2019-03-27T16:52:00Z">
        <w:r w:rsidR="00D27BAD">
          <w:rPr>
            <w:rFonts w:eastAsiaTheme="minorEastAsia" w:hint="eastAsia"/>
            <w:lang w:eastAsia="zh-CN"/>
          </w:rPr>
          <w:t>u</w:t>
        </w:r>
      </w:ins>
      <w:ins w:id="175" w:author="侯云静" w:date="2019-03-27T10:47:00Z">
        <w:r>
          <w:rPr>
            <w:lang w:eastAsia="zh-CN"/>
          </w:rPr>
          <w:t xml:space="preserve">sed (in the case of success indication provided), </w:t>
        </w:r>
      </w:ins>
      <w:ins w:id="176" w:author="侯云静" w:date="2019-03-27T16:52:00Z">
        <w:r w:rsidR="00D27BAD">
          <w:rPr>
            <w:rFonts w:eastAsiaTheme="minorEastAsia" w:hint="eastAsia"/>
            <w:lang w:eastAsia="zh-CN"/>
          </w:rPr>
          <w:t>f</w:t>
        </w:r>
      </w:ins>
      <w:ins w:id="177" w:author="侯云静" w:date="2019-03-27T10:47:00Z">
        <w:r>
          <w:rPr>
            <w:lang w:eastAsia="zh-CN"/>
          </w:rPr>
          <w:t xml:space="preserve">ailure </w:t>
        </w:r>
      </w:ins>
      <w:ins w:id="178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179" w:author="侯云静" w:date="2019-03-27T10:47:00Z">
        <w:r>
          <w:rPr>
            <w:lang w:eastAsia="zh-CN"/>
          </w:rPr>
          <w:t>ause (in the case of failure indication provided).</w:t>
        </w:r>
      </w:ins>
    </w:p>
    <w:p w:rsidR="00293816" w:rsidRDefault="00293816" w:rsidP="00293816">
      <w:pPr>
        <w:rPr>
          <w:ins w:id="180" w:author="侯云静" w:date="2019-03-27T10:47:00Z"/>
          <w:lang w:eastAsia="zh-CN"/>
        </w:rPr>
      </w:pPr>
      <w:ins w:id="181" w:author="侯云静" w:date="2019-03-27T10:47:00Z">
        <w:r>
          <w:rPr>
            <w:lang w:eastAsia="zh-CN"/>
          </w:rPr>
          <w:t>See clause 6.</w:t>
        </w:r>
      </w:ins>
      <w:ins w:id="182" w:author="侯云静" w:date="2019-03-27T16:52:00Z">
        <w:r w:rsidR="00D27BAD">
          <w:rPr>
            <w:rFonts w:eastAsiaTheme="minorEastAsia" w:hint="eastAsia"/>
            <w:lang w:eastAsia="zh-CN"/>
          </w:rPr>
          <w:t>3.</w:t>
        </w:r>
      </w:ins>
      <w:ins w:id="183" w:author="侯云静" w:date="2019-03-27T10:47:00Z">
        <w:r>
          <w:rPr>
            <w:lang w:eastAsia="zh-CN"/>
          </w:rPr>
          <w:t>1 for example of usage of this service operation.</w:t>
        </w:r>
      </w:ins>
    </w:p>
    <w:p w:rsidR="00EA5B32" w:rsidRPr="005A40C6" w:rsidRDefault="00EA5B32" w:rsidP="00EA5B32">
      <w:pPr>
        <w:pStyle w:val="4"/>
        <w:rPr>
          <w:ins w:id="184" w:author="侯云静" w:date="2019-03-27T15:13:00Z"/>
        </w:rPr>
      </w:pPr>
      <w:ins w:id="185" w:author="侯云静" w:date="2019-03-27T15:13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_Location_Location</w:t>
        </w:r>
        <w:r>
          <w:rPr>
            <w:rFonts w:eastAsiaTheme="minorEastAsia" w:hint="eastAsia"/>
            <w:lang w:eastAsia="zh-CN"/>
          </w:rPr>
          <w:t>UpdateNotify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186" w:author="侯云静" w:date="2019-03-27T15:13:00Z"/>
          <w:b/>
        </w:rPr>
      </w:pPr>
      <w:ins w:id="187" w:author="侯云静" w:date="2019-03-27T15:13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LocationUpdateNotify</w:t>
        </w:r>
        <w:proofErr w:type="spellEnd"/>
      </w:ins>
    </w:p>
    <w:p w:rsidR="00EA5B32" w:rsidRDefault="00EA5B32" w:rsidP="00EA5B32">
      <w:pPr>
        <w:rPr>
          <w:ins w:id="188" w:author="侯云静" w:date="2019-03-27T15:13:00Z"/>
          <w:rFonts w:eastAsiaTheme="minorEastAsia"/>
          <w:lang w:eastAsia="zh-CN"/>
        </w:rPr>
      </w:pPr>
      <w:ins w:id="189" w:author="侯云静" w:date="2019-03-27T15:1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F44A02" w:rsidRPr="00F44A02" w:rsidRDefault="00EA5B32" w:rsidP="00EA5B32">
      <w:pPr>
        <w:rPr>
          <w:ins w:id="190" w:author="侯云静" w:date="2019-03-27T15:17:00Z"/>
          <w:rFonts w:eastAsiaTheme="minorEastAsia"/>
          <w:lang w:eastAsia="zh-CN"/>
        </w:rPr>
      </w:pPr>
      <w:ins w:id="191" w:author="侯云静" w:date="2019-03-27T15:1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192" w:author="侯云静" w:date="2019-04-02T11:25:00Z">
        <w:r w:rsidR="00C53905">
          <w:rPr>
            <w:rFonts w:eastAsiaTheme="minorEastAsia" w:hint="eastAsia"/>
            <w:lang w:eastAsia="zh-CN"/>
          </w:rPr>
          <w:t>UE identifier (GPSI or SUPI)</w:t>
        </w:r>
      </w:ins>
      <w:ins w:id="193" w:author="侯云静" w:date="2019-03-27T15:17:00Z">
        <w:r>
          <w:rPr>
            <w:rFonts w:eastAsiaTheme="minorEastAsia" w:hint="eastAsia"/>
            <w:lang w:eastAsia="zh-CN"/>
          </w:rPr>
          <w:t xml:space="preserve">, event causing the location estimate (5GC-MO LR), location estimate, age of location estimate, accuracy indication, LCS </w:t>
        </w:r>
        <w:proofErr w:type="spellStart"/>
        <w:r>
          <w:rPr>
            <w:rFonts w:eastAsiaTheme="minorEastAsia" w:hint="eastAsia"/>
            <w:lang w:eastAsia="zh-CN"/>
          </w:rPr>
          <w:t>Qo</w:t>
        </w:r>
      </w:ins>
      <w:ins w:id="194" w:author="侯云静" w:date="2019-03-27T15:18:00Z"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rFonts w:eastAsiaTheme="minorEastAsia" w:hint="eastAsia"/>
            <w:lang w:eastAsia="zh-CN"/>
          </w:rPr>
          <w:t xml:space="preserve"> class.</w:t>
        </w:r>
      </w:ins>
    </w:p>
    <w:p w:rsidR="00EA5B32" w:rsidRPr="00DA0AB5" w:rsidRDefault="00EA5B32" w:rsidP="00EA5B32">
      <w:pPr>
        <w:rPr>
          <w:ins w:id="195" w:author="侯云静" w:date="2019-03-27T15:13:00Z"/>
          <w:rFonts w:eastAsiaTheme="minorEastAsia"/>
          <w:lang w:eastAsia="zh-CN"/>
        </w:rPr>
      </w:pPr>
      <w:ins w:id="196" w:author="侯云静" w:date="2019-03-27T15:13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97" w:author="侯云静" w:date="2019-03-27T15:19:00Z">
        <w:r>
          <w:rPr>
            <w:rFonts w:eastAsiaTheme="minorEastAsia" w:hint="eastAsia"/>
            <w:lang w:eastAsia="zh-CN"/>
          </w:rPr>
          <w:t>pseudonym indicator, identity of the LCS client, GMLC address, service identity specified by UE.</w:t>
        </w:r>
      </w:ins>
    </w:p>
    <w:p w:rsidR="00EA5B32" w:rsidRDefault="00EA5B32" w:rsidP="00EA5B32">
      <w:pPr>
        <w:rPr>
          <w:ins w:id="198" w:author="侯云静" w:date="2019-03-27T15:13:00Z"/>
          <w:lang w:eastAsia="zh-CN"/>
        </w:rPr>
      </w:pPr>
      <w:ins w:id="199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EA5B32" w:rsidRDefault="00EA5B32" w:rsidP="00EA5B32">
      <w:pPr>
        <w:rPr>
          <w:ins w:id="200" w:author="侯云静" w:date="2019-03-27T15:13:00Z"/>
          <w:lang w:eastAsia="zh-CN"/>
        </w:rPr>
      </w:pPr>
      <w:ins w:id="201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>Failure Cause (in the case of failure indication provided).</w:t>
        </w:r>
      </w:ins>
    </w:p>
    <w:p w:rsidR="00EA5B32" w:rsidRDefault="00EA5B32" w:rsidP="00EA5B32">
      <w:pPr>
        <w:rPr>
          <w:ins w:id="202" w:author="侯云静" w:date="2019-03-27T15:13:00Z"/>
          <w:lang w:eastAsia="zh-CN"/>
        </w:rPr>
      </w:pPr>
      <w:ins w:id="203" w:author="侯云静" w:date="2019-03-27T15:13:00Z">
        <w:r>
          <w:rPr>
            <w:lang w:eastAsia="zh-CN"/>
          </w:rPr>
          <w:t>See clause 6.</w:t>
        </w:r>
      </w:ins>
      <w:ins w:id="204" w:author="侯云静" w:date="2019-03-27T15:21:00Z">
        <w:r>
          <w:rPr>
            <w:rFonts w:eastAsiaTheme="minorEastAsia" w:hint="eastAsia"/>
            <w:lang w:eastAsia="zh-CN"/>
          </w:rPr>
          <w:t>2</w:t>
        </w:r>
      </w:ins>
      <w:ins w:id="205" w:author="侯云静" w:date="2019-03-27T15:13:00Z">
        <w:r>
          <w:rPr>
            <w:lang w:eastAsia="zh-CN"/>
          </w:rPr>
          <w:t xml:space="preserve"> for example of usage of this service operation.</w:t>
        </w:r>
      </w:ins>
    </w:p>
    <w:p w:rsidR="00EA5B32" w:rsidRPr="005A40C6" w:rsidRDefault="00EA5B32" w:rsidP="00EA5B32">
      <w:pPr>
        <w:pStyle w:val="4"/>
        <w:rPr>
          <w:ins w:id="206" w:author="侯云静" w:date="2019-03-27T15:21:00Z"/>
        </w:rPr>
      </w:pPr>
      <w:ins w:id="207" w:author="侯云静" w:date="2019-03-27T15:21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4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208" w:author="侯云静" w:date="2019-03-27T15:21:00Z"/>
          <w:b/>
        </w:rPr>
      </w:pPr>
      <w:ins w:id="209" w:author="侯云静" w:date="2019-03-27T15:21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</w:ins>
    </w:p>
    <w:p w:rsidR="00EA5B32" w:rsidRDefault="00EA5B32" w:rsidP="00EA5B32">
      <w:pPr>
        <w:rPr>
          <w:ins w:id="210" w:author="侯云静" w:date="2019-03-27T15:21:00Z"/>
          <w:rFonts w:eastAsiaTheme="minorEastAsia"/>
          <w:lang w:eastAsia="zh-CN"/>
        </w:rPr>
      </w:pPr>
      <w:ins w:id="211" w:author="侯云静" w:date="2019-03-27T15:2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12" w:author="侯云静" w:date="2019-03-27T15:22:00Z">
        <w:r>
          <w:rPr>
            <w:rFonts w:eastAsiaTheme="minorEastAsia" w:hint="eastAsia"/>
            <w:lang w:eastAsia="zh-CN"/>
          </w:rPr>
          <w:t>Allow the consumer NF to get notified about the geodetic and optionally civic location of a target UE when some certain events are detected</w:t>
        </w:r>
      </w:ins>
      <w:ins w:id="213" w:author="侯云静" w:date="2019-03-27T15:21:00Z">
        <w:r w:rsidRPr="00FF1309">
          <w:rPr>
            <w:rFonts w:hint="eastAsia"/>
            <w:lang w:eastAsia="zh-CN"/>
          </w:rPr>
          <w:t>.</w:t>
        </w:r>
      </w:ins>
    </w:p>
    <w:p w:rsidR="000A1978" w:rsidRPr="00050CA8" w:rsidRDefault="000A1978" w:rsidP="000A1978">
      <w:pPr>
        <w:rPr>
          <w:ins w:id="214" w:author="侯云静" w:date="2019-03-27T15:24:00Z"/>
        </w:rPr>
      </w:pPr>
      <w:ins w:id="215" w:author="侯云静" w:date="2019-03-27T15:24:00Z">
        <w:r w:rsidRPr="00050CA8">
          <w:rPr>
            <w:b/>
          </w:rPr>
          <w:lastRenderedPageBreak/>
          <w:t>Input, Required:</w:t>
        </w:r>
        <w:r>
          <w:t xml:space="preserve"> </w:t>
        </w:r>
        <w:r>
          <w:rPr>
            <w:lang w:eastAsia="zh-CN"/>
          </w:rPr>
          <w:t>L</w:t>
        </w:r>
      </w:ins>
      <w:ins w:id="216" w:author="侯云静" w:date="2019-03-27T15:51:00Z">
        <w:r w:rsidR="00FD1B91">
          <w:rPr>
            <w:rFonts w:eastAsiaTheme="minorEastAsia" w:hint="eastAsia"/>
            <w:lang w:eastAsia="zh-CN"/>
          </w:rPr>
          <w:t>DR reference number</w:t>
        </w:r>
      </w:ins>
      <w:ins w:id="217" w:author="侯云静" w:date="2019-03-27T15:24:00Z">
        <w:r>
          <w:rPr>
            <w:lang w:eastAsia="zh-CN"/>
          </w:rPr>
          <w:t xml:space="preserve">, </w:t>
        </w:r>
        <w:r>
          <w:t>UE (SUPI and if available GPSI)</w:t>
        </w:r>
        <w:r w:rsidRPr="00050CA8">
          <w:t>.</w:t>
        </w:r>
      </w:ins>
    </w:p>
    <w:p w:rsidR="000A1978" w:rsidRPr="00050CA8" w:rsidRDefault="000A1978" w:rsidP="000A1978">
      <w:pPr>
        <w:rPr>
          <w:ins w:id="218" w:author="侯云静" w:date="2019-03-27T15:24:00Z"/>
        </w:rPr>
      </w:pPr>
      <w:ins w:id="219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lang w:eastAsia="zh-CN"/>
          </w:rPr>
          <w:t>Geodetic Location, Civic Location, Position Methods Used (in the case of success indication provided), Failure Cause (in the case of failure indication provided)</w:t>
        </w:r>
        <w:r w:rsidRPr="00050CA8">
          <w:rPr>
            <w:lang w:eastAsia="zh-CN"/>
          </w:rPr>
          <w:t>.</w:t>
        </w:r>
      </w:ins>
    </w:p>
    <w:p w:rsidR="000A1978" w:rsidRPr="00050CA8" w:rsidRDefault="000A1978" w:rsidP="000A1978">
      <w:pPr>
        <w:rPr>
          <w:ins w:id="220" w:author="侯云静" w:date="2019-03-27T15:24:00Z"/>
          <w:lang w:eastAsia="zh-CN"/>
        </w:rPr>
      </w:pPr>
      <w:ins w:id="221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0A1978" w:rsidRDefault="000A1978" w:rsidP="000A1978">
      <w:pPr>
        <w:rPr>
          <w:ins w:id="222" w:author="侯云静" w:date="2019-03-27T15:24:00Z"/>
          <w:i/>
        </w:rPr>
      </w:pPr>
      <w:ins w:id="223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0A1978" w:rsidRPr="001875AB" w:rsidRDefault="000A1978" w:rsidP="000A1978">
      <w:pPr>
        <w:rPr>
          <w:ins w:id="224" w:author="侯云静" w:date="2019-03-27T15:24:00Z"/>
          <w:rFonts w:eastAsia="Yu Mincho"/>
        </w:rPr>
      </w:pPr>
      <w:ins w:id="225" w:author="侯云静" w:date="2019-03-27T15:24:00Z">
        <w:r>
          <w:rPr>
            <w:lang w:eastAsia="zh-CN"/>
          </w:rPr>
          <w:t>See clause 6.3 for example of usage of this service operation.</w:t>
        </w:r>
      </w:ins>
    </w:p>
    <w:p w:rsidR="00E55556" w:rsidRPr="005A40C6" w:rsidRDefault="00E55556" w:rsidP="00E55556">
      <w:pPr>
        <w:pStyle w:val="4"/>
        <w:rPr>
          <w:ins w:id="226" w:author="侯云静" w:date="2019-03-27T15:24:00Z"/>
        </w:rPr>
      </w:pPr>
      <w:ins w:id="227" w:author="侯云静" w:date="2019-03-27T15:24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5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</w:ins>
      <w:ins w:id="228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  <w:ins w:id="229" w:author="侯云静" w:date="2019-03-27T15:24:00Z">
        <w:r>
          <w:t xml:space="preserve"> service operation</w:t>
        </w:r>
      </w:ins>
    </w:p>
    <w:p w:rsidR="00E55556" w:rsidRDefault="00E55556" w:rsidP="00E55556">
      <w:pPr>
        <w:rPr>
          <w:ins w:id="230" w:author="侯云静" w:date="2019-03-27T15:24:00Z"/>
          <w:b/>
        </w:rPr>
      </w:pPr>
      <w:ins w:id="231" w:author="侯云静" w:date="2019-03-27T15:24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</w:ins>
      <w:ins w:id="232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</w:p>
    <w:p w:rsidR="00E55556" w:rsidRDefault="00E55556" w:rsidP="00E55556">
      <w:pPr>
        <w:rPr>
          <w:ins w:id="233" w:author="侯云静" w:date="2019-03-27T15:24:00Z"/>
          <w:rFonts w:eastAsiaTheme="minorEastAsia"/>
          <w:lang w:eastAsia="zh-CN"/>
        </w:rPr>
      </w:pPr>
      <w:ins w:id="234" w:author="侯云静" w:date="2019-03-27T15:2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35" w:author="侯云静" w:date="2019-03-27T15:30:00Z">
        <w:r w:rsidR="00671503">
          <w:rPr>
            <w:rFonts w:eastAsiaTheme="minorEastAsia" w:hint="eastAsia"/>
            <w:lang w:eastAsia="zh-CN"/>
          </w:rPr>
          <w:t>The</w:t>
        </w:r>
      </w:ins>
      <w:ins w:id="236" w:author="侯云静" w:date="2019-03-27T15:24:00Z">
        <w:r>
          <w:rPr>
            <w:rFonts w:eastAsiaTheme="minorEastAsia" w:hint="eastAsia"/>
            <w:lang w:eastAsia="zh-CN"/>
          </w:rPr>
          <w:t xml:space="preserve"> consumer NF </w:t>
        </w:r>
      </w:ins>
      <w:ins w:id="237" w:author="侯云静" w:date="2019-03-27T15:30:00Z">
        <w:r w:rsidR="00671503">
          <w:rPr>
            <w:rFonts w:eastAsiaTheme="minorEastAsia" w:hint="eastAsia"/>
            <w:lang w:eastAsia="zh-CN"/>
          </w:rPr>
          <w:t>uses this service operation to cancel a deferred 5GC-MT-LR procedure for periodic or triggered location.</w:t>
        </w:r>
      </w:ins>
    </w:p>
    <w:p w:rsidR="00E55556" w:rsidRPr="00050CA8" w:rsidRDefault="00E55556" w:rsidP="00E55556">
      <w:pPr>
        <w:rPr>
          <w:ins w:id="238" w:author="侯云静" w:date="2019-03-27T15:24:00Z"/>
        </w:rPr>
      </w:pPr>
      <w:ins w:id="239" w:author="侯云静" w:date="2019-03-27T15:24:00Z">
        <w:r w:rsidRPr="00050CA8">
          <w:rPr>
            <w:b/>
          </w:rPr>
          <w:t>Input, Required:</w:t>
        </w:r>
        <w:r>
          <w:t xml:space="preserve"> </w:t>
        </w:r>
      </w:ins>
      <w:ins w:id="240" w:author="侯云静" w:date="2019-03-27T15:42:00Z">
        <w:r w:rsidR="002F05A6">
          <w:rPr>
            <w:rFonts w:eastAsiaTheme="minorEastAsia" w:hint="eastAsia"/>
            <w:lang w:eastAsia="zh-CN"/>
          </w:rPr>
          <w:t>LDR reference number</w:t>
        </w:r>
      </w:ins>
      <w:ins w:id="241" w:author="侯云静" w:date="2019-03-27T15:24:00Z">
        <w:r w:rsidRPr="00050CA8">
          <w:t>.</w:t>
        </w:r>
      </w:ins>
    </w:p>
    <w:p w:rsidR="00E55556" w:rsidRPr="00050CA8" w:rsidRDefault="00E55556" w:rsidP="00E55556">
      <w:pPr>
        <w:rPr>
          <w:ins w:id="242" w:author="侯云静" w:date="2019-03-27T15:24:00Z"/>
        </w:rPr>
      </w:pPr>
      <w:ins w:id="243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</w:ins>
      <w:ins w:id="244" w:author="侯云静" w:date="2019-03-27T15:44:00Z">
        <w:r w:rsidR="002F05A6">
          <w:rPr>
            <w:rFonts w:eastAsiaTheme="minorEastAsia" w:hint="eastAsia"/>
            <w:lang w:eastAsia="zh-CN"/>
          </w:rPr>
          <w:t>None</w:t>
        </w:r>
      </w:ins>
      <w:ins w:id="245" w:author="侯云静" w:date="2019-03-27T15:24:00Z">
        <w:r w:rsidRPr="00050CA8">
          <w:rPr>
            <w:lang w:eastAsia="zh-CN"/>
          </w:rPr>
          <w:t>.</w:t>
        </w:r>
      </w:ins>
    </w:p>
    <w:p w:rsidR="00E55556" w:rsidRPr="00050CA8" w:rsidRDefault="00E55556" w:rsidP="00E55556">
      <w:pPr>
        <w:rPr>
          <w:ins w:id="246" w:author="侯云静" w:date="2019-03-27T15:24:00Z"/>
          <w:lang w:eastAsia="zh-CN"/>
        </w:rPr>
      </w:pPr>
      <w:ins w:id="247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E55556" w:rsidRDefault="00E55556" w:rsidP="00E55556">
      <w:pPr>
        <w:rPr>
          <w:ins w:id="248" w:author="侯云静" w:date="2019-03-27T15:24:00Z"/>
          <w:i/>
        </w:rPr>
      </w:pPr>
      <w:ins w:id="249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E55556" w:rsidRPr="001875AB" w:rsidRDefault="00E55556" w:rsidP="00E55556">
      <w:pPr>
        <w:rPr>
          <w:ins w:id="250" w:author="侯云静" w:date="2019-03-27T15:24:00Z"/>
          <w:rFonts w:eastAsia="Yu Mincho"/>
        </w:rPr>
      </w:pPr>
      <w:ins w:id="251" w:author="侯云静" w:date="2019-03-27T15:24:00Z">
        <w:r>
          <w:rPr>
            <w:lang w:eastAsia="zh-CN"/>
          </w:rPr>
          <w:t>See clause 6.3</w:t>
        </w:r>
      </w:ins>
      <w:ins w:id="252" w:author="侯云静" w:date="2019-03-27T15:44:00Z">
        <w:r w:rsidR="002F05A6">
          <w:rPr>
            <w:rFonts w:eastAsiaTheme="minorEastAsia" w:hint="eastAsia"/>
            <w:lang w:eastAsia="zh-CN"/>
          </w:rPr>
          <w:t>.3</w:t>
        </w:r>
      </w:ins>
      <w:ins w:id="253" w:author="侯云静" w:date="2019-03-27T15:24:00Z">
        <w:r>
          <w:rPr>
            <w:lang w:eastAsia="zh-CN"/>
          </w:rPr>
          <w:t xml:space="preserve"> for example of usage of this service operation.</w:t>
        </w:r>
      </w:ins>
    </w:p>
    <w:p w:rsidR="00252386" w:rsidRDefault="00252386" w:rsidP="00F57B79">
      <w:pPr>
        <w:pStyle w:val="2"/>
        <w:jc w:val="center"/>
        <w:rPr>
          <w:rFonts w:eastAsiaTheme="minorEastAsia" w:hint="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proofErr w:type="gramStart"/>
      <w:r w:rsidR="0028485E">
        <w:rPr>
          <w:rFonts w:eastAsiaTheme="minorEastAsia" w:hint="eastAsia"/>
          <w:color w:val="FF0000"/>
          <w:sz w:val="36"/>
          <w:lang w:eastAsia="zh-CN"/>
        </w:rPr>
        <w:t>2</w:t>
      </w:r>
      <w:r w:rsidR="0028485E" w:rsidRPr="0028485E">
        <w:rPr>
          <w:rFonts w:eastAsiaTheme="minorEastAsia" w:hint="eastAsia"/>
          <w:color w:val="FF0000"/>
          <w:sz w:val="36"/>
          <w:vertAlign w:val="superscript"/>
          <w:lang w:eastAsia="zh-CN"/>
        </w:rPr>
        <w:t>nd</w:t>
      </w:r>
      <w:r w:rsidR="0028485E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="0028485E">
        <w:rPr>
          <w:color w:val="FF0000"/>
          <w:sz w:val="36"/>
        </w:rPr>
        <w:t xml:space="preserve"> change</w:t>
      </w:r>
      <w:proofErr w:type="gramEnd"/>
      <w:r w:rsidRPr="001030A1">
        <w:rPr>
          <w:color w:val="FF0000"/>
          <w:sz w:val="36"/>
        </w:rPr>
        <w:t xml:space="preserve"> ***</w:t>
      </w:r>
    </w:p>
    <w:p w:rsidR="0028485E" w:rsidRDefault="0028485E" w:rsidP="0028485E">
      <w:pPr>
        <w:pStyle w:val="2"/>
        <w:rPr>
          <w:ins w:id="254" w:author="AiMing-2" w:date="2019-04-11T14:48:00Z"/>
          <w:lang w:eastAsia="ko-KR"/>
        </w:rPr>
      </w:pPr>
      <w:bookmarkStart w:id="255" w:name="_Toc3192244"/>
      <w:proofErr w:type="gramStart"/>
      <w:ins w:id="256" w:author="AiMing-2" w:date="2019-04-11T14:48:00Z">
        <w:r>
          <w:rPr>
            <w:rFonts w:eastAsia="宋体" w:hint="eastAsia"/>
            <w:lang w:eastAsia="zh-CN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>
          <w:rPr>
            <w:lang w:eastAsia="ko-KR"/>
          </w:rPr>
          <w:tab/>
        </w:r>
        <w:r>
          <w:rPr>
            <w:rFonts w:eastAsia="宋体" w:hint="eastAsia"/>
            <w:lang w:eastAsia="zh-CN"/>
          </w:rPr>
          <w:t xml:space="preserve">GMLC </w:t>
        </w:r>
      </w:ins>
      <w:ins w:id="257" w:author="AiMing-2" w:date="2019-04-11T15:30:00Z">
        <w:r w:rsidR="00EF57E0">
          <w:rPr>
            <w:rFonts w:eastAsia="宋体" w:hint="eastAsia"/>
            <w:lang w:eastAsia="zh-CN"/>
          </w:rPr>
          <w:t xml:space="preserve">Discovery and </w:t>
        </w:r>
      </w:ins>
      <w:ins w:id="258" w:author="AiMing-2" w:date="2019-04-11T14:48:00Z">
        <w:r>
          <w:rPr>
            <w:rFonts w:eastAsia="宋体" w:hint="eastAsia"/>
            <w:lang w:eastAsia="zh-CN"/>
          </w:rPr>
          <w:t>Selection</w:t>
        </w:r>
        <w:bookmarkEnd w:id="255"/>
      </w:ins>
    </w:p>
    <w:p w:rsidR="0028485E" w:rsidRPr="00D7706D" w:rsidRDefault="0028485E" w:rsidP="0028485E">
      <w:pPr>
        <w:pStyle w:val="EditorsNote"/>
        <w:rPr>
          <w:ins w:id="259" w:author="AiMing-2" w:date="2019-04-11T14:48:00Z"/>
          <w:lang w:eastAsia="zh-CN"/>
        </w:rPr>
      </w:pPr>
      <w:ins w:id="260" w:author="AiMing-2" w:date="2019-04-11T14:48:00Z">
        <w:r w:rsidRPr="00D7706D">
          <w:rPr>
            <w:lang w:val="en-US"/>
          </w:rPr>
          <w:t>Editor's note:</w:t>
        </w:r>
        <w:r w:rsidRPr="00D7706D">
          <w:rPr>
            <w:lang w:eastAsia="ko-KR"/>
          </w:rPr>
          <w:tab/>
        </w:r>
        <w:r>
          <w:rPr>
            <w:rFonts w:eastAsia="宋体" w:hint="eastAsia"/>
            <w:lang w:eastAsia="zh-CN"/>
          </w:rPr>
          <w:t>GMLC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61" w:author="AiMing-2" w:date="2019-04-11T15:30:00Z">
        <w:r w:rsidR="00EF57E0">
          <w:rPr>
            <w:rFonts w:eastAsia="宋体"/>
            <w:lang w:eastAsia="zh-CN"/>
          </w:rPr>
          <w:t>Discovery</w:t>
        </w:r>
        <w:r w:rsidR="00EF57E0">
          <w:rPr>
            <w:rFonts w:eastAsia="宋体" w:hint="eastAsia"/>
            <w:lang w:val="en-US" w:eastAsia="zh-CN"/>
          </w:rPr>
          <w:t xml:space="preserve"> and </w:t>
        </w:r>
      </w:ins>
      <w:bookmarkStart w:id="262" w:name="_GoBack"/>
      <w:bookmarkEnd w:id="262"/>
      <w:ins w:id="263" w:author="AiMing-2" w:date="2019-04-11T14:48:00Z">
        <w:r>
          <w:rPr>
            <w:rFonts w:eastAsia="宋体" w:hint="eastAsia"/>
            <w:lang w:val="en-US" w:eastAsia="zh-CN"/>
          </w:rPr>
          <w:t>Selection is FFS.</w:t>
        </w:r>
      </w:ins>
    </w:p>
    <w:p w:rsidR="0028485E" w:rsidRPr="0028485E" w:rsidRDefault="0028485E" w:rsidP="0028485E">
      <w:pPr>
        <w:rPr>
          <w:rFonts w:eastAsiaTheme="minorEastAsia" w:hint="eastAsia"/>
          <w:lang w:eastAsia="zh-CN"/>
        </w:rPr>
      </w:pPr>
    </w:p>
    <w:p w:rsidR="0028485E" w:rsidRDefault="0028485E" w:rsidP="0028485E">
      <w:pPr>
        <w:pStyle w:val="2"/>
        <w:jc w:val="center"/>
        <w:rPr>
          <w:rFonts w:eastAsiaTheme="minorEastAsia" w:hint="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8485E" w:rsidRPr="0028485E" w:rsidRDefault="0028485E" w:rsidP="0028485E">
      <w:pPr>
        <w:rPr>
          <w:rFonts w:eastAsiaTheme="minorEastAsia" w:hint="eastAsia"/>
          <w:lang w:eastAsia="zh-CN"/>
        </w:rPr>
      </w:pPr>
    </w:p>
    <w:sectPr w:rsidR="0028485E" w:rsidRPr="0028485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9D4" w:rsidRDefault="00B829D4">
      <w:r>
        <w:separator/>
      </w:r>
    </w:p>
  </w:endnote>
  <w:endnote w:type="continuationSeparator" w:id="0">
    <w:p w:rsidR="00B829D4" w:rsidRDefault="00B8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9D4" w:rsidRDefault="00B829D4">
      <w:r>
        <w:separator/>
      </w:r>
    </w:p>
  </w:footnote>
  <w:footnote w:type="continuationSeparator" w:id="0">
    <w:p w:rsidR="00B829D4" w:rsidRDefault="00B82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EF57E0">
      <w:rPr>
        <w:rFonts w:ascii="Arial" w:hAnsi="Arial" w:cs="Arial"/>
        <w:b/>
        <w:bCs/>
        <w:noProof/>
        <w:sz w:val="18"/>
      </w:rPr>
      <w:t>3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15D07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CA"/>
    <w:rsid w:val="000B015E"/>
    <w:rsid w:val="000B0B46"/>
    <w:rsid w:val="000B5CC5"/>
    <w:rsid w:val="000B7BA3"/>
    <w:rsid w:val="000C042F"/>
    <w:rsid w:val="000C06E9"/>
    <w:rsid w:val="000C1667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46C64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FFD"/>
    <w:rsid w:val="00272E9A"/>
    <w:rsid w:val="00273F9C"/>
    <w:rsid w:val="0028002A"/>
    <w:rsid w:val="0028108C"/>
    <w:rsid w:val="00282B0F"/>
    <w:rsid w:val="00283771"/>
    <w:rsid w:val="00283ADA"/>
    <w:rsid w:val="00283F28"/>
    <w:rsid w:val="00284625"/>
    <w:rsid w:val="0028485E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920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3D94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29D4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57E0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4CF3-93F5-4C57-92A2-61F2BF5A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AiMing-2</cp:lastModifiedBy>
  <cp:revision>6</cp:revision>
  <dcterms:created xsi:type="dcterms:W3CDTF">2019-04-11T06:42:00Z</dcterms:created>
  <dcterms:modified xsi:type="dcterms:W3CDTF">2019-04-11T07:30:00Z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